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90422557"/>
      <w:bookmarkStart w:id="1" w:name="_Toc21127425"/>
      <w:bookmarkStart w:id="2" w:name="_Toc36817184"/>
      <w:bookmarkStart w:id="3" w:name="_Toc74663170"/>
      <w:bookmarkStart w:id="4" w:name="_Toc45893402"/>
      <w:bookmarkStart w:id="5" w:name="_Toc36817183"/>
      <w:bookmarkStart w:id="6" w:name="_Toc53178580"/>
      <w:bookmarkStart w:id="7" w:name="_Toc29811631"/>
      <w:bookmarkStart w:id="8" w:name="_Toc67916572"/>
      <w:bookmarkStart w:id="9" w:name="_Toc37260099"/>
      <w:bookmarkStart w:id="10" w:name="_Toc21127426"/>
      <w:bookmarkStart w:id="11" w:name="_Toc37260100"/>
      <w:bookmarkStart w:id="12" w:name="_Toc44712089"/>
      <w:bookmarkStart w:id="13" w:name="_Toc29811632"/>
      <w:bookmarkStart w:id="14" w:name="_Toc61179276"/>
      <w:bookmarkStart w:id="15" w:name="_Toc37267487"/>
      <w:bookmarkStart w:id="16" w:name="_Toc37267488"/>
      <w:bookmarkStart w:id="17" w:name="_Toc61178806"/>
      <w:bookmarkStart w:id="18" w:name="_Toc82621710"/>
      <w:bookmarkStart w:id="19" w:name="_Toc5317812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eastAsia="宋体"/>
          <w:b/>
          <w:sz w:val="24"/>
          <w:lang w:val="en-US" w:eastAsia="zh-CN"/>
        </w:rPr>
        <w:t>112</w:t>
      </w:r>
      <w:r>
        <w:rPr>
          <w:b/>
          <w:i/>
          <w:sz w:val="28"/>
        </w:rPr>
        <w:tab/>
      </w:r>
      <w:r>
        <w:rPr>
          <w:rFonts w:hint="eastAsia"/>
          <w:b/>
          <w:sz w:val="24"/>
        </w:rPr>
        <w:t>R4-2412796</w:t>
      </w:r>
    </w:p>
    <w:p>
      <w:pPr>
        <w:pStyle w:val="130"/>
        <w:outlineLvl w:val="0"/>
        <w:rPr>
          <w:b/>
          <w:sz w:val="24"/>
        </w:rPr>
      </w:pPr>
      <w:r>
        <w:rPr>
          <w:rFonts w:hint="eastAsia" w:eastAsia="宋体" w:cs="Arial"/>
          <w:b/>
          <w:bCs/>
          <w:sz w:val="24"/>
          <w:lang w:val="en-US" w:eastAsia="zh-CN"/>
        </w:rPr>
        <w:t>Maastricht, Netherlands, 19 – 23 August, 2024</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rFonts w:hint="eastAsia" w:eastAsia="宋体"/>
                <w:i/>
                <w:lang w:val="en-US"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center"/>
              <w:rPr>
                <w:rFonts w:hint="default" w:eastAsia="宋体"/>
                <w:b/>
                <w:sz w:val="28"/>
                <w:lang w:val="en-US" w:eastAsia="zh-CN"/>
              </w:rPr>
            </w:pPr>
            <w:r>
              <w:rPr>
                <w:rFonts w:hint="eastAsia" w:eastAsia="宋体"/>
                <w:b/>
                <w:sz w:val="28"/>
                <w:lang w:val="en-US" w:eastAsia="zh-CN"/>
              </w:rPr>
              <w:t>38.115-1</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1" w:firstLineChars="100"/>
              <w:rPr>
                <w:rFonts w:hint="default" w:eastAsia="宋体"/>
                <w:lang w:val="en-US" w:eastAsia="zh-CN"/>
              </w:rPr>
            </w:pPr>
            <w:bookmarkStart w:id="192" w:name="_GoBack"/>
            <w:bookmarkEnd w:id="192"/>
            <w:r>
              <w:rPr>
                <w:rFonts w:hint="default" w:eastAsia="宋体"/>
                <w:b/>
                <w:sz w:val="28"/>
                <w:lang w:val="en-US" w:eastAsia="zh-CN"/>
              </w:rPr>
              <w:t>0044</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hint="default" w:eastAsia="宋体"/>
                <w:sz w:val="28"/>
                <w:lang w:val="en-US" w:eastAsia="zh-CN"/>
              </w:rPr>
            </w:pPr>
            <w:r>
              <w:rPr>
                <w:rFonts w:hint="eastAsia" w:eastAsia="宋体"/>
                <w:b/>
                <w:sz w:val="28"/>
                <w:lang w:val="en-US" w:eastAsia="zh-CN"/>
              </w:rPr>
              <w:t>18.5.0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rPr>
                <w:rFonts w:hint="default" w:eastAsia="宋体"/>
                <w:lang w:val="en-US" w:eastAsia="zh-CN"/>
              </w:rPr>
            </w:pPr>
            <w:r>
              <w:rPr>
                <w:rFonts w:hint="eastAsia"/>
                <w:lang w:val="en-US" w:eastAsia="zh-CN"/>
              </w:rPr>
              <w:t>CR on 38.115-1 for NCR conformance testing</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default" w:eastAsia="宋体"/>
                <w:lang w:val="en-US" w:eastAsia="zh-CN"/>
              </w:rPr>
              <w:t>ZTE Corporation, Sanechips</w:t>
            </w:r>
          </w:p>
        </w:tc>
      </w:tr>
      <w:tr>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default" w:eastAsia="宋体"/>
                <w:lang w:val="en-US" w:eastAsia="zh-CN"/>
              </w:rPr>
              <w:t>NR_netcon_repeater-Perf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08</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130"/>
              <w:tabs>
                <w:tab w:val="left" w:pos="950"/>
              </w:tabs>
              <w:spacing w:after="0"/>
              <w:ind w:left="242" w:leftChars="103" w:hanging="36" w:hangingChars="20"/>
              <w:rPr>
                <w:i/>
                <w:sz w:val="18"/>
              </w:rPr>
            </w:pP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rPr>
                <w:rFonts w:hint="default"/>
                <w:lang w:val="en-US" w:eastAsia="zh-CN"/>
              </w:rPr>
            </w:pPr>
            <w:r>
              <w:rPr>
                <w:rFonts w:hint="eastAsia"/>
                <w:lang w:val="en-US" w:eastAsia="zh-CN"/>
              </w:rPr>
              <w:t>This specification is for NCR, not for the IAB. Repeated references for TS 38.101-1 and citation errors in References.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default" w:eastAsia="宋体"/>
                <w:lang w:val="en-US" w:eastAsia="zh-CN"/>
              </w:rPr>
            </w:pPr>
            <w:r>
              <w:rPr>
                <w:rFonts w:hint="eastAsia"/>
                <w:lang w:val="en-US" w:eastAsia="zh-CN"/>
              </w:rPr>
              <w:t>Correct wording error and remove duplicate references.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This specification is for NCR, not for the IAB.</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0"/>
              <w:rPr>
                <w:rFonts w:hint="default"/>
                <w:lang w:val="en-US" w:eastAsia="zh-CN"/>
              </w:rPr>
            </w:pPr>
            <w:r>
              <w:rPr>
                <w:rFonts w:hint="eastAsia"/>
                <w:lang w:val="en-US" w:eastAsia="zh-CN"/>
              </w:rPr>
              <w:t>6.18.2 , 6.20.4.2, 7.1.2.2.4, 7.1.3.1.2, 7.1.3.2, F.1.3, G.2.2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 </w:t>
            </w:r>
            <w:r>
              <w:rPr>
                <w:rFonts w:hint="eastAsia" w:eastAsia="宋体"/>
                <w:lang w:val="en-US" w:eastAsia="zh-CN"/>
              </w:rPr>
              <w:t>38.106</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w:t>
            </w:r>
            <w:r>
              <w:rPr>
                <w:rFonts w:hint="eastAsia" w:eastAsia="宋体"/>
                <w:lang w:val="en-US" w:eastAsia="zh-CN"/>
              </w:rPr>
              <w:t>...</w:t>
            </w:r>
            <w: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
      <w:pPr>
        <w:pStyle w:val="2"/>
      </w:pPr>
      <w:bookmarkStart w:id="20" w:name="_Toc120613068"/>
      <w:bookmarkStart w:id="21" w:name="_Toc121756608"/>
      <w:bookmarkStart w:id="22" w:name="_Toc124157928"/>
      <w:bookmarkStart w:id="23" w:name="_Toc145510949"/>
      <w:bookmarkStart w:id="24" w:name="_Toc121820178"/>
      <w:bookmarkStart w:id="25" w:name="_Toc130560505"/>
      <w:bookmarkStart w:id="26" w:name="_Toc137470148"/>
      <w:bookmarkStart w:id="27" w:name="_Toc138884541"/>
      <w:bookmarkStart w:id="28" w:name="_Toc155479186"/>
      <w:r>
        <w:t>2</w:t>
      </w:r>
      <w:r>
        <w:tab/>
      </w:r>
      <w:r>
        <w:t>References</w:t>
      </w:r>
      <w:bookmarkEnd w:id="20"/>
      <w:bookmarkEnd w:id="21"/>
      <w:bookmarkEnd w:id="22"/>
      <w:bookmarkEnd w:id="23"/>
      <w:bookmarkEnd w:id="24"/>
      <w:bookmarkEnd w:id="25"/>
      <w:bookmarkEnd w:id="26"/>
      <w:bookmarkEnd w:id="27"/>
      <w:bookmarkEnd w:id="28"/>
    </w:p>
    <w:p>
      <w:r>
        <w:t>The following documents contain provisions which, through reference in this text, constitute provisions of the present document.</w:t>
      </w:r>
    </w:p>
    <w:p>
      <w:pPr>
        <w:pStyle w:val="93"/>
      </w:pPr>
      <w:r>
        <w:t>-</w:t>
      </w:r>
      <w:r>
        <w:tab/>
      </w:r>
      <w:r>
        <w:t>References are either specific (identified by date of publication, edition number, version number, etc.) or non</w:t>
      </w:r>
      <w:r>
        <w:noBreakHyphen/>
      </w:r>
      <w:r>
        <w:t>specific.</w:t>
      </w:r>
    </w:p>
    <w:p>
      <w:pPr>
        <w:pStyle w:val="93"/>
      </w:pPr>
      <w:r>
        <w:t>-</w:t>
      </w:r>
      <w:r>
        <w:tab/>
      </w:r>
      <w:r>
        <w:t>For a specific reference, subsequent revisions do not apply.</w:t>
      </w:r>
    </w:p>
    <w:p>
      <w:pPr>
        <w:pStyle w:val="9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9"/>
      </w:pPr>
      <w:r>
        <w:t>[1]</w:t>
      </w:r>
      <w:r>
        <w:tab/>
      </w:r>
      <w:r>
        <w:t>3GPP TR 21.905: "Vocabulary for 3GPP Specifications".</w:t>
      </w:r>
    </w:p>
    <w:p>
      <w:pPr>
        <w:pStyle w:val="89"/>
      </w:pPr>
      <w:r>
        <w:t>[2]</w:t>
      </w:r>
      <w:r>
        <w:tab/>
      </w:r>
      <w:r>
        <w:t>3GPP TS 38.106: "NR</w:t>
      </w:r>
      <w:r>
        <w:rPr>
          <w:lang w:eastAsia="zh-CN"/>
        </w:rPr>
        <w:t>;</w:t>
      </w:r>
      <w:r>
        <w:t xml:space="preserve"> Repeater Radio Transmission and Reception"</w:t>
      </w:r>
    </w:p>
    <w:p>
      <w:pPr>
        <w:pStyle w:val="89"/>
        <w:rPr>
          <w:lang w:eastAsia="zh-CN"/>
        </w:rPr>
      </w:pPr>
      <w:r>
        <w:t>[3]</w:t>
      </w:r>
      <w:r>
        <w:tab/>
      </w:r>
      <w:r>
        <w:t>3GPP TS 38.115-2: "</w:t>
      </w:r>
      <w:r>
        <w:rPr>
          <w:lang w:eastAsia="zh-CN"/>
        </w:rPr>
        <w:t xml:space="preserve">NR; </w:t>
      </w:r>
      <w:r>
        <w:t>Repeater conformance testing</w:t>
      </w:r>
      <w:r>
        <w:rPr>
          <w:lang w:eastAsia="zh-CN"/>
        </w:rPr>
        <w:t xml:space="preserve">, </w:t>
      </w:r>
      <w:r>
        <w:t>Part 2: Radiated conformance testing"</w:t>
      </w:r>
    </w:p>
    <w:p>
      <w:pPr>
        <w:pStyle w:val="89"/>
      </w:pPr>
      <w:r>
        <w:t>[</w:t>
      </w:r>
      <w:r>
        <w:rPr>
          <w:lang w:eastAsia="zh-CN"/>
        </w:rPr>
        <w:t>4</w:t>
      </w:r>
      <w:r>
        <w:t>]</w:t>
      </w:r>
      <w:r>
        <w:tab/>
      </w:r>
      <w:r>
        <w:t>ITU-R Recommendation SM.329: "Unwanted emissions in the spurious domain"</w:t>
      </w:r>
    </w:p>
    <w:p>
      <w:pPr>
        <w:pStyle w:val="89"/>
      </w:pPr>
      <w:r>
        <w:t>[</w:t>
      </w:r>
      <w:r>
        <w:rPr>
          <w:lang w:eastAsia="zh-CN"/>
        </w:rPr>
        <w:t>5</w:t>
      </w:r>
      <w:r>
        <w:t>]</w:t>
      </w:r>
      <w:r>
        <w:tab/>
      </w:r>
      <w:r>
        <w:t>3GPP TS 38.104: "NR</w:t>
      </w:r>
      <w:r>
        <w:rPr>
          <w:lang w:eastAsia="zh-CN"/>
        </w:rPr>
        <w:t>;</w:t>
      </w:r>
      <w:r>
        <w:t xml:space="preserve"> Base Station (BS) radio transmission and reception"</w:t>
      </w:r>
    </w:p>
    <w:p>
      <w:pPr>
        <w:pStyle w:val="89"/>
      </w:pPr>
      <w:r>
        <w:t>[</w:t>
      </w:r>
      <w:r>
        <w:rPr>
          <w:lang w:eastAsia="zh-CN"/>
        </w:rPr>
        <w:t>6</w:t>
      </w:r>
      <w:r>
        <w:t>]</w:t>
      </w:r>
      <w:r>
        <w:tab/>
      </w:r>
      <w:r>
        <w:t>3GPP T</w:t>
      </w:r>
      <w:r>
        <w:rPr>
          <w:lang w:eastAsia="zh-CN"/>
        </w:rPr>
        <w:t>S</w:t>
      </w:r>
      <w:r>
        <w:t> 36.104: "Evolved Universal Terrestrial Radio Access (E-UTRA); Base Station (BS) radio transmission and reception"</w:t>
      </w:r>
    </w:p>
    <w:p>
      <w:pPr>
        <w:pStyle w:val="89"/>
      </w:pPr>
      <w:r>
        <w:t>[</w:t>
      </w:r>
      <w:r>
        <w:rPr>
          <w:lang w:eastAsia="zh-CN"/>
        </w:rPr>
        <w:t>7</w:t>
      </w:r>
      <w:r>
        <w:t>]</w:t>
      </w:r>
      <w:r>
        <w:tab/>
      </w:r>
      <w:r>
        <w:t xml:space="preserve">3GPP TS 38.141-1: </w:t>
      </w:r>
      <w:r>
        <w:rPr>
          <w:rFonts w:cs="v5.0.0"/>
          <w:snapToGrid w:val="0"/>
        </w:rPr>
        <w:t>"</w:t>
      </w:r>
      <w:r>
        <w:t>NR</w:t>
      </w:r>
      <w:r>
        <w:rPr>
          <w:lang w:eastAsia="zh-CN"/>
        </w:rPr>
        <w:t>;</w:t>
      </w:r>
      <w:r>
        <w:t xml:space="preserve"> Base Station (BS) conformance testing, Part 1: Conducted conformance testing</w:t>
      </w:r>
      <w:r>
        <w:rPr>
          <w:rFonts w:cs="v5.0.0"/>
          <w:snapToGrid w:val="0"/>
        </w:rPr>
        <w:t>"</w:t>
      </w:r>
    </w:p>
    <w:p>
      <w:pPr>
        <w:pStyle w:val="89"/>
      </w:pPr>
      <w:r>
        <w:t>[</w:t>
      </w:r>
      <w:r>
        <w:rPr>
          <w:lang w:eastAsia="zh-CN"/>
        </w:rPr>
        <w:t>8</w:t>
      </w:r>
      <w:r>
        <w:t>]</w:t>
      </w:r>
      <w:r>
        <w:tab/>
      </w:r>
      <w:r>
        <w:t>3GPP TS 38.211: "NR; Physical channels and modulation"</w:t>
      </w:r>
    </w:p>
    <w:p>
      <w:pPr>
        <w:pStyle w:val="89"/>
      </w:pPr>
      <w:r>
        <w:t>[</w:t>
      </w:r>
      <w:r>
        <w:rPr>
          <w:lang w:eastAsia="zh-CN"/>
        </w:rPr>
        <w:t>9</w:t>
      </w:r>
      <w:r>
        <w:t>]</w:t>
      </w:r>
      <w:r>
        <w:tab/>
      </w:r>
      <w:r>
        <w:t>3GPP T</w:t>
      </w:r>
      <w:r>
        <w:rPr>
          <w:lang w:eastAsia="zh-CN"/>
        </w:rPr>
        <w:t>S</w:t>
      </w:r>
      <w:r>
        <w:t> 38.101-1: "NR; User Equipment (UE) radio transmission and reception; Part 1: Range 1 Standalone"</w:t>
      </w:r>
    </w:p>
    <w:p>
      <w:pPr>
        <w:pStyle w:val="89"/>
        <w:rPr>
          <w:lang w:eastAsia="zh-CN"/>
        </w:rPr>
      </w:pPr>
      <w:r>
        <w:t>[1</w:t>
      </w:r>
      <w:r>
        <w:rPr>
          <w:lang w:eastAsia="zh-CN"/>
        </w:rPr>
        <w:t>0</w:t>
      </w:r>
      <w:r>
        <w:t>]</w:t>
      </w:r>
      <w:r>
        <w:tab/>
      </w:r>
      <w:r>
        <w:t>3GPP T</w:t>
      </w:r>
      <w:r>
        <w:rPr>
          <w:lang w:eastAsia="zh-CN"/>
        </w:rPr>
        <w:t>S</w:t>
      </w:r>
      <w:r>
        <w:t> 38.331: "NR; Radio Resource Control (RRC) protocol specification"</w:t>
      </w:r>
    </w:p>
    <w:p>
      <w:pPr>
        <w:pStyle w:val="89"/>
        <w:rPr>
          <w:rFonts w:cs="v5.0.0"/>
          <w:snapToGrid w:val="0"/>
          <w:lang w:eastAsia="zh-CN"/>
        </w:rPr>
      </w:pPr>
      <w:r>
        <w:t>[</w:t>
      </w:r>
      <w:r>
        <w:rPr>
          <w:rFonts w:hint="eastAsia"/>
          <w:lang w:eastAsia="zh-CN"/>
        </w:rPr>
        <w:t>11</w:t>
      </w:r>
      <w:r>
        <w:t>]</w:t>
      </w:r>
      <w:r>
        <w:tab/>
      </w:r>
      <w:r>
        <w:rPr>
          <w:rFonts w:cs="v5.0.0"/>
          <w:snapToGrid w:val="0"/>
        </w:rPr>
        <w:t>ITU-R Recommendation M.1545: “Measurement uncertainty as it applies to test limits for the terrestrial component of International Mobile Telecommunications – 2000”</w:t>
      </w:r>
    </w:p>
    <w:p>
      <w:pPr>
        <w:pStyle w:val="89"/>
        <w:rPr>
          <w:lang w:eastAsia="zh-CN"/>
        </w:rPr>
      </w:pPr>
      <w:r>
        <w:t>[</w:t>
      </w:r>
      <w:r>
        <w:rPr>
          <w:rFonts w:hint="eastAsia"/>
          <w:lang w:eastAsia="zh-CN"/>
        </w:rPr>
        <w:t>12</w:t>
      </w:r>
      <w:r>
        <w:t>]</w:t>
      </w:r>
      <w:r>
        <w:tab/>
      </w:r>
      <w:r>
        <w:t>ITU-T Recommendation O.150, "Equipment for the measurement of digital and analogue/digital parameters"</w:t>
      </w:r>
    </w:p>
    <w:p>
      <w:pPr>
        <w:pStyle w:val="89"/>
        <w:rPr>
          <w:lang w:eastAsia="zh-CN"/>
        </w:rPr>
      </w:pPr>
      <w:r>
        <w:t>[13]</w:t>
      </w:r>
      <w:r>
        <w:tab/>
      </w:r>
      <w:r>
        <w:t>Federal Communications Commission: "Title 47 of the Code of Federal Regulations (CFR) "</w:t>
      </w:r>
    </w:p>
    <w:p>
      <w:pPr>
        <w:pStyle w:val="89"/>
        <w:rPr>
          <w:lang w:eastAsia="zh-CN"/>
        </w:rPr>
      </w:pPr>
      <w:r>
        <w:t>[14]</w:t>
      </w:r>
      <w:r>
        <w:tab/>
      </w:r>
      <w:r>
        <w:t>ECC/DEC/(17)06: "The harmonised use of the frequency bands 1427-1452 MHz and 1492-1518 MHz for Mobile/Fixed Communications Networks Supplemental Downlink (MFCN SDL)"</w:t>
      </w:r>
    </w:p>
    <w:p>
      <w:pPr>
        <w:pStyle w:val="89"/>
        <w:rPr>
          <w:rFonts w:cs="v4.2.0"/>
          <w:lang w:val="sv-SE" w:eastAsia="zh-CN"/>
        </w:rPr>
      </w:pPr>
      <w:r>
        <w:rPr>
          <w:lang w:val="sv-FI"/>
        </w:rPr>
        <w:t>[15]</w:t>
      </w:r>
      <w:r>
        <w:rPr>
          <w:lang w:val="sv-FI"/>
        </w:rPr>
        <w:tab/>
      </w:r>
      <w:r>
        <w:rPr>
          <w:lang w:val="sv-SE"/>
        </w:rPr>
        <w:t xml:space="preserve">3GPP TR 25.942: </w:t>
      </w:r>
      <w:r>
        <w:rPr>
          <w:rFonts w:cs="v4.2.0"/>
          <w:lang w:val="sv-SE"/>
        </w:rPr>
        <w:t>"RF system scenarios"</w:t>
      </w:r>
    </w:p>
    <w:p>
      <w:pPr>
        <w:pStyle w:val="89"/>
      </w:pPr>
      <w:r>
        <w:t>[</w:t>
      </w:r>
      <w:r>
        <w:rPr>
          <w:rFonts w:hint="eastAsia"/>
          <w:lang w:eastAsia="zh-CN"/>
        </w:rPr>
        <w:t>1</w:t>
      </w:r>
      <w:r>
        <w:t>6]</w:t>
      </w:r>
      <w:r>
        <w:tab/>
      </w:r>
      <w:r>
        <w:t>IEC 60 721-3-3: "Classification of environmental conditions - Part 3-3: Classification of groups of environmental parameters and their severities - Stationary use at weather protected locations"</w:t>
      </w:r>
    </w:p>
    <w:p>
      <w:pPr>
        <w:pStyle w:val="89"/>
      </w:pPr>
      <w:r>
        <w:t>[</w:t>
      </w:r>
      <w:r>
        <w:rPr>
          <w:rFonts w:hint="eastAsia"/>
          <w:lang w:eastAsia="zh-CN"/>
        </w:rPr>
        <w:t>1</w:t>
      </w:r>
      <w:r>
        <w:t>7]</w:t>
      </w:r>
      <w:r>
        <w:tab/>
      </w:r>
      <w:r>
        <w:t>IEC 60 721-3-4: "Classification of environmental conditions - Part 3: Classification of groups of environmental parameters and their severities - Clause 4: Stationary use at non-weather protected locations"</w:t>
      </w:r>
    </w:p>
    <w:p>
      <w:pPr>
        <w:pStyle w:val="89"/>
      </w:pPr>
      <w:r>
        <w:t>[</w:t>
      </w:r>
      <w:r>
        <w:rPr>
          <w:rFonts w:hint="eastAsia"/>
          <w:lang w:eastAsia="zh-CN"/>
        </w:rPr>
        <w:t>1</w:t>
      </w:r>
      <w:r>
        <w:t>8]</w:t>
      </w:r>
      <w:r>
        <w:tab/>
      </w:r>
      <w:r>
        <w:t>IEC 60 721: "Classification of environmental conditions"</w:t>
      </w:r>
    </w:p>
    <w:p>
      <w:pPr>
        <w:pStyle w:val="89"/>
      </w:pPr>
      <w:r>
        <w:t>[</w:t>
      </w:r>
      <w:r>
        <w:rPr>
          <w:rFonts w:hint="eastAsia"/>
          <w:lang w:eastAsia="zh-CN"/>
        </w:rPr>
        <w:t>1</w:t>
      </w:r>
      <w:r>
        <w:t>9]</w:t>
      </w:r>
      <w:r>
        <w:tab/>
      </w:r>
      <w:r>
        <w:t>IEC 60 068-2-1</w:t>
      </w:r>
      <w:r>
        <w:rPr>
          <w:rFonts w:cs="v4.2.0"/>
        </w:rPr>
        <w:t xml:space="preserve"> (2007): "Environmental testing - Part 2: Tests. Tests A: Cold"</w:t>
      </w:r>
    </w:p>
    <w:p>
      <w:pPr>
        <w:pStyle w:val="89"/>
      </w:pPr>
      <w:r>
        <w:t>[</w:t>
      </w:r>
      <w:r>
        <w:rPr>
          <w:rFonts w:hint="eastAsia"/>
          <w:lang w:eastAsia="zh-CN"/>
        </w:rPr>
        <w:t>2</w:t>
      </w:r>
      <w:r>
        <w:t>0]</w:t>
      </w:r>
      <w:r>
        <w:tab/>
      </w:r>
      <w:r>
        <w:t>IEC 60 068-2-2:</w:t>
      </w:r>
      <w:r>
        <w:rPr>
          <w:rFonts w:cs="v4.2.0"/>
        </w:rPr>
        <w:t xml:space="preserve"> (2007): "Environmental testing - Part 2: Tests. Tests B: Dry heat"</w:t>
      </w:r>
    </w:p>
    <w:p>
      <w:pPr>
        <w:keepLines/>
        <w:ind w:left="1702" w:hanging="1418"/>
        <w:rPr>
          <w:rFonts w:cs="v4.2.0"/>
        </w:rPr>
      </w:pPr>
      <w:r>
        <w:t>[</w:t>
      </w:r>
      <w:r>
        <w:rPr>
          <w:rFonts w:hint="eastAsia"/>
          <w:lang w:eastAsia="zh-CN"/>
        </w:rPr>
        <w:t>2</w:t>
      </w:r>
      <w:r>
        <w:t>1]</w:t>
      </w:r>
      <w:r>
        <w:tab/>
      </w:r>
      <w:r>
        <w:t xml:space="preserve">IEC 60 068-2-6: </w:t>
      </w:r>
      <w:r>
        <w:rPr>
          <w:rFonts w:cs="v4.2.0"/>
        </w:rPr>
        <w:t xml:space="preserve">(2007): "Environmental testing - Part 2: Tests - Test Fc: Vibration (sinusoidal)" </w:t>
      </w:r>
    </w:p>
    <w:p>
      <w:pPr>
        <w:keepLines/>
        <w:ind w:left="1702" w:hanging="1418"/>
        <w:rPr>
          <w:del w:id="0" w:author="ZTE-Kun Yao" w:date="2024-08-09T16:38:35Z"/>
          <w:rFonts w:cs="v4.2.0"/>
          <w:lang w:eastAsia="zh-CN"/>
        </w:rPr>
      </w:pPr>
      <w:del w:id="1" w:author="ZTE-Kun Yao" w:date="2024-08-09T16:38:35Z">
        <w:r>
          <w:rPr>
            <w:rFonts w:hint="eastAsia" w:cs="v4.2.0"/>
            <w:lang w:eastAsia="zh-CN"/>
          </w:rPr>
          <w:delText>[</w:delText>
        </w:r>
      </w:del>
      <w:del w:id="2" w:author="ZTE-Kun Yao" w:date="2024-08-09T16:38:35Z">
        <w:r>
          <w:rPr>
            <w:rFonts w:cs="v4.2.0"/>
            <w:lang w:eastAsia="zh-CN"/>
          </w:rPr>
          <w:delText>22]</w:delText>
        </w:r>
      </w:del>
      <w:del w:id="3" w:author="ZTE-Kun Yao" w:date="2024-08-09T16:38:35Z">
        <w:r>
          <w:rPr>
            <w:rFonts w:cs="v4.2.0"/>
            <w:lang w:eastAsia="zh-CN"/>
          </w:rPr>
          <w:tab/>
        </w:r>
      </w:del>
      <w:del w:id="4" w:author="ZTE-Kun Yao" w:date="2024-08-09T16:38:35Z">
        <w:r>
          <w:rPr>
            <w:rFonts w:cs="v4.2.0"/>
            <w:lang w:eastAsia="zh-CN"/>
          </w:rPr>
          <w:delText>3GPP TS 38.101-1: "NR; User Equipment (UE) radio transmission and reception; Part 1: Range 1 Standalone"</w:delText>
        </w:r>
      </w:del>
    </w:p>
    <w:p>
      <w:pPr>
        <w:keepLines/>
        <w:ind w:left="1702" w:hanging="1418"/>
        <w:rPr>
          <w:lang w:eastAsia="zh-CN"/>
        </w:rPr>
      </w:pPr>
      <w:r>
        <w:rPr>
          <w:rFonts w:hint="eastAsia"/>
          <w:lang w:eastAsia="zh-CN"/>
        </w:rPr>
        <w:t>[</w:t>
      </w:r>
      <w:r>
        <w:rPr>
          <w:lang w:eastAsia="zh-CN"/>
        </w:rPr>
        <w:t>2</w:t>
      </w:r>
      <w:ins w:id="5" w:author="ZTE-Kun Yao" w:date="2024-08-09T16:38:37Z">
        <w:r>
          <w:rPr>
            <w:rFonts w:hint="eastAsia"/>
            <w:lang w:val="en-US" w:eastAsia="zh-CN"/>
          </w:rPr>
          <w:t>2</w:t>
        </w:r>
      </w:ins>
      <w:del w:id="6" w:author="ZTE-Kun Yao" w:date="2024-08-09T16:38:36Z">
        <w:r>
          <w:rPr>
            <w:lang w:eastAsia="zh-CN"/>
          </w:rPr>
          <w:delText>3</w:delText>
        </w:r>
      </w:del>
      <w:r>
        <w:rPr>
          <w:lang w:eastAsia="zh-CN"/>
        </w:rPr>
        <w:t>]</w:t>
      </w:r>
      <w:r>
        <w:rPr>
          <w:lang w:eastAsia="zh-CN"/>
        </w:rPr>
        <w:tab/>
      </w:r>
      <w:r>
        <w:rPr>
          <w:lang w:eastAsia="zh-CN"/>
        </w:rPr>
        <w:t>3GPP TS 38.214: "NR; Physical layer procedures for data"</w:t>
      </w:r>
    </w:p>
    <w:p>
      <w:pPr>
        <w:keepLines/>
        <w:ind w:left="1702" w:hanging="1418"/>
        <w:rPr>
          <w:lang w:eastAsia="zh-CN"/>
        </w:rPr>
      </w:pPr>
      <w:r>
        <w:t>[</w:t>
      </w:r>
      <w:r>
        <w:rPr>
          <w:rFonts w:hint="eastAsia"/>
          <w:lang w:eastAsia="zh-CN"/>
        </w:rPr>
        <w:t>2</w:t>
      </w:r>
      <w:ins w:id="7" w:author="ZTE-Kun Yao" w:date="2024-08-09T16:38:39Z">
        <w:r>
          <w:rPr>
            <w:rFonts w:hint="eastAsia"/>
            <w:lang w:val="en-US" w:eastAsia="zh-CN"/>
          </w:rPr>
          <w:t>3</w:t>
        </w:r>
      </w:ins>
      <w:del w:id="8" w:author="ZTE-Kun Yao" w:date="2024-08-09T16:38:38Z">
        <w:r>
          <w:rPr/>
          <w:delText>4</w:delText>
        </w:r>
      </w:del>
      <w:r>
        <w:t>]</w:t>
      </w:r>
      <w:r>
        <w:tab/>
      </w:r>
      <w:r>
        <w:rPr>
          <w:lang w:val="en-US" w:eastAsia="zh-CN"/>
        </w:rPr>
        <w:t>3GPP TR 38.901: "Study on channel model for frequencies from 0.5 to 100 GHz"</w:t>
      </w:r>
    </w:p>
    <w:p>
      <w:pPr>
        <w:rPr>
          <w:ins w:id="9" w:author="ZTE-Kun Yao" w:date="2024-08-09T16:33:55Z"/>
        </w:rPr>
      </w:pPr>
    </w:p>
    <w:p>
      <w:pPr>
        <w:pStyle w:val="5"/>
        <w:tabs>
          <w:tab w:val="left" w:pos="2000"/>
        </w:tabs>
        <w:rPr>
          <w:ins w:id="10" w:author="ZTE-Kun Yao" w:date="2024-08-09T16:38:53Z"/>
          <w:rFonts w:cs="Arial"/>
          <w:color w:val="FF0000"/>
          <w:highlight w:val="none"/>
        </w:rPr>
      </w:pPr>
      <w:ins w:id="11" w:author="ZTE-Kun Yao" w:date="2024-08-09T16:38:53Z">
        <w:r>
          <w:rPr>
            <w:rFonts w:cs="Arial"/>
            <w:color w:val="FF0000"/>
            <w:highlight w:val="none"/>
          </w:rPr>
          <w:t xml:space="preserve">&lt; </w:t>
        </w:r>
      </w:ins>
      <w:ins w:id="12" w:author="ZTE-Kun Yao" w:date="2024-08-09T16:38:53Z">
        <w:r>
          <w:rPr>
            <w:rFonts w:hint="eastAsia" w:eastAsia="宋体" w:cs="Arial"/>
            <w:color w:val="FF0000"/>
            <w:highlight w:val="none"/>
            <w:lang w:val="en-US" w:eastAsia="zh-CN"/>
          </w:rPr>
          <w:t>NEX</w:t>
        </w:r>
      </w:ins>
      <w:ins w:id="13" w:author="ZTE-Kun Yao" w:date="2024-08-09T16:38:53Z">
        <w:r>
          <w:rPr>
            <w:rFonts w:cs="Arial"/>
            <w:color w:val="FF0000"/>
            <w:highlight w:val="none"/>
          </w:rPr>
          <w:t>T OF CHANGE&gt;</w:t>
        </w:r>
      </w:ins>
    </w:p>
    <w:p>
      <w:pPr>
        <w:rPr>
          <w:ins w:id="14" w:author="ZTE-Kun Yao" w:date="2024-08-09T16:33:56Z"/>
        </w:rPr>
      </w:pPr>
    </w:p>
    <w:p>
      <w:pPr>
        <w:pStyle w:val="4"/>
        <w:rPr>
          <w:rFonts w:eastAsia="宋体"/>
          <w:lang w:eastAsia="en-US"/>
        </w:rPr>
      </w:pPr>
      <w:r>
        <w:rPr>
          <w:rFonts w:eastAsia="宋体"/>
          <w:lang w:eastAsia="en-US"/>
        </w:rPr>
        <w:t>6.</w:t>
      </w:r>
      <w:r>
        <w:rPr>
          <w:rFonts w:hint="eastAsia" w:eastAsia="宋体"/>
          <w:lang w:val="en-US" w:eastAsia="zh-CN"/>
        </w:rPr>
        <w:t>18</w:t>
      </w:r>
      <w:r>
        <w:rPr>
          <w:rFonts w:eastAsia="宋体"/>
          <w:lang w:eastAsia="en-US"/>
        </w:rPr>
        <w:t>.</w:t>
      </w:r>
      <w:r>
        <w:rPr>
          <w:rFonts w:hint="eastAsia" w:eastAsia="宋体"/>
          <w:lang w:val="en-US" w:eastAsia="zh-CN"/>
        </w:rPr>
        <w:t>2</w:t>
      </w:r>
      <w:r>
        <w:rPr>
          <w:rFonts w:eastAsia="宋体"/>
          <w:lang w:eastAsia="en-US"/>
        </w:rPr>
        <w:tab/>
      </w:r>
      <w:r>
        <w:rPr>
          <w:rFonts w:eastAsia="宋体"/>
          <w:lang w:eastAsia="en-US"/>
        </w:rPr>
        <w:t>Minimum requirement</w:t>
      </w:r>
    </w:p>
    <w:p>
      <w:pPr>
        <w:tabs>
          <w:tab w:val="left" w:pos="4253"/>
        </w:tabs>
        <w:overflowPunct/>
        <w:autoSpaceDE/>
        <w:autoSpaceDN/>
        <w:adjustRightInd/>
        <w:textAlignment w:val="auto"/>
        <w:rPr>
          <w:rFonts w:eastAsia="宋体"/>
          <w:lang w:eastAsia="en-US"/>
        </w:rPr>
      </w:pPr>
      <w:r>
        <w:rPr>
          <w:rFonts w:eastAsia="宋体"/>
          <w:lang w:eastAsia="en-US"/>
        </w:rPr>
        <w:t xml:space="preserve">The minimum requirement for MT connectors of </w:t>
      </w:r>
      <w:r>
        <w:rPr>
          <w:rFonts w:hint="eastAsia" w:eastAsia="宋体"/>
          <w:lang w:val="en-US" w:eastAsia="zh-CN"/>
        </w:rPr>
        <w:t xml:space="preserve"> local area </w:t>
      </w:r>
      <w:r>
        <w:rPr>
          <w:rFonts w:eastAsia="宋体"/>
          <w:i/>
          <w:lang w:eastAsia="en-US"/>
        </w:rPr>
        <w:t>NCR type 1-C</w:t>
      </w:r>
      <w:r>
        <w:rPr>
          <w:rFonts w:eastAsia="宋体"/>
          <w:lang w:eastAsia="en-US"/>
        </w:rPr>
        <w:t xml:space="preserve"> and </w:t>
      </w:r>
      <w:r>
        <w:rPr>
          <w:rFonts w:eastAsia="宋体"/>
          <w:i/>
          <w:lang w:eastAsia="en-US"/>
        </w:rPr>
        <w:t>NCR type 1-H</w:t>
      </w:r>
      <w:r>
        <w:rPr>
          <w:rFonts w:eastAsia="宋体"/>
          <w:lang w:eastAsia="en-US"/>
        </w:rPr>
        <w:t xml:space="preserve"> is defined in </w:t>
      </w:r>
      <w:r>
        <w:rPr>
          <w:rFonts w:hint="eastAsia" w:eastAsia="宋体"/>
          <w:lang w:val="en-US" w:eastAsia="zh-CN"/>
        </w:rPr>
        <w:t xml:space="preserve">TS 38.101-1 </w:t>
      </w:r>
      <w:r>
        <w:rPr>
          <w:rFonts w:eastAsia="宋体"/>
          <w:highlight w:val="none"/>
          <w:lang w:val="en-US" w:eastAsia="zh-CN"/>
          <w:rPrChange w:id="15" w:author="ZTE-Kun Yao" w:date="2024-08-09T16:41:06Z">
            <w:rPr>
              <w:rFonts w:eastAsia="宋体"/>
              <w:highlight w:val="yellow"/>
              <w:lang w:val="en-US" w:eastAsia="zh-CN"/>
            </w:rPr>
          </w:rPrChange>
        </w:rPr>
        <w:t>[</w:t>
      </w:r>
      <w:ins w:id="16" w:author="ZTE-Kun Yao" w:date="2024-08-09T16:34:19Z">
        <w:r>
          <w:rPr>
            <w:rFonts w:hint="eastAsia" w:eastAsia="宋体"/>
            <w:highlight w:val="none"/>
            <w:lang w:val="en-US" w:eastAsia="zh-CN"/>
            <w:rPrChange w:id="17" w:author="ZTE-Kun Yao" w:date="2024-08-09T16:41:06Z">
              <w:rPr>
                <w:rFonts w:hint="eastAsia" w:eastAsia="宋体"/>
                <w:highlight w:val="yellow"/>
                <w:lang w:val="en-US" w:eastAsia="zh-CN"/>
              </w:rPr>
            </w:rPrChange>
          </w:rPr>
          <w:t>9</w:t>
        </w:r>
      </w:ins>
      <w:del w:id="18" w:author="ZTE-Kun Yao" w:date="2024-08-09T16:34:05Z">
        <w:r>
          <w:rPr>
            <w:rFonts w:eastAsia="宋体"/>
            <w:highlight w:val="none"/>
            <w:lang w:val="en-US" w:eastAsia="zh-CN"/>
            <w:rPrChange w:id="19" w:author="ZTE-Kun Yao" w:date="2024-08-09T16:41:06Z">
              <w:rPr>
                <w:rFonts w:eastAsia="宋体"/>
                <w:highlight w:val="yellow"/>
                <w:lang w:val="en-US" w:eastAsia="zh-CN"/>
              </w:rPr>
            </w:rPrChange>
          </w:rPr>
          <w:delText>x</w:delText>
        </w:r>
      </w:del>
      <w:r>
        <w:rPr>
          <w:rFonts w:eastAsia="宋体"/>
          <w:highlight w:val="none"/>
          <w:lang w:val="en-US" w:eastAsia="zh-CN"/>
          <w:rPrChange w:id="20" w:author="ZTE-Kun Yao" w:date="2024-08-09T16:41:06Z">
            <w:rPr>
              <w:rFonts w:eastAsia="宋体"/>
              <w:highlight w:val="yellow"/>
              <w:lang w:val="en-US" w:eastAsia="zh-CN"/>
            </w:rPr>
          </w:rPrChange>
        </w:rPr>
        <w:t>],</w:t>
      </w:r>
      <w:r>
        <w:rPr>
          <w:rFonts w:eastAsia="宋体"/>
          <w:lang w:val="en-US" w:eastAsia="zh-CN"/>
        </w:rPr>
        <w:t xml:space="preserve"> </w:t>
      </w:r>
      <w:r>
        <w:rPr>
          <w:rFonts w:hint="eastAsia" w:eastAsia="宋体"/>
          <w:lang w:val="en-US" w:eastAsia="zh-CN"/>
        </w:rPr>
        <w:t xml:space="preserve">clause </w:t>
      </w:r>
      <w:r>
        <w:rPr>
          <w:rFonts w:eastAsia="宋体"/>
          <w:lang w:val="en-US" w:eastAsia="zh-CN"/>
        </w:rPr>
        <w:t>7.7</w:t>
      </w:r>
      <w:r>
        <w:rPr>
          <w:rFonts w:hint="eastAsia" w:eastAsia="宋体"/>
          <w:lang w:val="en-US" w:eastAsia="zh-CN"/>
        </w:rPr>
        <w:t>.</w:t>
      </w:r>
    </w:p>
    <w:p>
      <w:pPr>
        <w:rPr>
          <w:ins w:id="21" w:author="ZTE-Kun Yao" w:date="2024-08-09T16:33:56Z"/>
        </w:rPr>
      </w:pPr>
    </w:p>
    <w:p>
      <w:pPr>
        <w:pStyle w:val="5"/>
        <w:tabs>
          <w:tab w:val="left" w:pos="2000"/>
        </w:tabs>
        <w:rPr>
          <w:ins w:id="22" w:author="ZTE-Kun Yao" w:date="2024-08-09T16:38:57Z"/>
          <w:rFonts w:cs="Arial"/>
          <w:color w:val="FF0000"/>
          <w:highlight w:val="none"/>
        </w:rPr>
      </w:pPr>
      <w:ins w:id="23" w:author="ZTE-Kun Yao" w:date="2024-08-09T16:38:57Z">
        <w:r>
          <w:rPr>
            <w:rFonts w:cs="Arial"/>
            <w:color w:val="FF0000"/>
            <w:highlight w:val="none"/>
          </w:rPr>
          <w:t xml:space="preserve">&lt; </w:t>
        </w:r>
      </w:ins>
      <w:ins w:id="24" w:author="ZTE-Kun Yao" w:date="2024-08-09T16:38:57Z">
        <w:r>
          <w:rPr>
            <w:rFonts w:hint="eastAsia" w:eastAsia="宋体" w:cs="Arial"/>
            <w:color w:val="FF0000"/>
            <w:highlight w:val="none"/>
            <w:lang w:val="en-US" w:eastAsia="zh-CN"/>
          </w:rPr>
          <w:t>NEX</w:t>
        </w:r>
      </w:ins>
      <w:ins w:id="25" w:author="ZTE-Kun Yao" w:date="2024-08-09T16:38:57Z">
        <w:r>
          <w:rPr>
            <w:rFonts w:cs="Arial"/>
            <w:color w:val="FF0000"/>
            <w:highlight w:val="none"/>
          </w:rPr>
          <w:t>T OF CHANGE&gt;</w:t>
        </w:r>
      </w:ins>
    </w:p>
    <w:p/>
    <w:p>
      <w:pPr>
        <w:pStyle w:val="5"/>
        <w:rPr>
          <w:rFonts w:eastAsia="Malgun Gothic"/>
          <w:lang w:eastAsia="en-US"/>
        </w:rPr>
      </w:pPr>
      <w:bookmarkStart w:id="29" w:name="_Toc75276236"/>
      <w:bookmarkStart w:id="30" w:name="_Toc75260183"/>
      <w:bookmarkStart w:id="31" w:name="_Toc76541735"/>
      <w:bookmarkStart w:id="32" w:name="_Toc106180874"/>
      <w:bookmarkStart w:id="33" w:name="_Toc82437504"/>
      <w:bookmarkStart w:id="34" w:name="_Toc73963006"/>
      <w:bookmarkStart w:id="35" w:name="_Toc89944870"/>
      <w:bookmarkStart w:id="36" w:name="_Toc98753888"/>
      <w:bookmarkStart w:id="37" w:name="_Toc114150919"/>
      <w:bookmarkStart w:id="38" w:name="_Toc75275725"/>
      <w:r>
        <w:rPr>
          <w:rFonts w:hint="eastAsia" w:eastAsia="宋体"/>
          <w:lang w:val="en-US" w:eastAsia="zh-CN"/>
        </w:rPr>
        <w:t>6</w:t>
      </w:r>
      <w:r>
        <w:rPr>
          <w:rFonts w:eastAsia="Malgun Gothic"/>
          <w:lang w:eastAsia="en-US"/>
        </w:rPr>
        <w:t>.</w:t>
      </w:r>
      <w:r>
        <w:rPr>
          <w:rFonts w:hint="eastAsia" w:eastAsia="宋体"/>
          <w:lang w:val="en-US" w:eastAsia="zh-CN"/>
        </w:rPr>
        <w:t>20</w:t>
      </w:r>
      <w:r>
        <w:rPr>
          <w:rFonts w:eastAsia="Malgun Gothic"/>
          <w:lang w:eastAsia="en-US"/>
        </w:rPr>
        <w:t>.4.2</w:t>
      </w:r>
      <w:r>
        <w:rPr>
          <w:rFonts w:eastAsia="Malgun Gothic"/>
          <w:lang w:eastAsia="en-US"/>
        </w:rPr>
        <w:tab/>
      </w:r>
      <w:r>
        <w:rPr>
          <w:rFonts w:eastAsia="Malgun Gothic"/>
          <w:lang w:eastAsia="en-US"/>
        </w:rPr>
        <w:t>Procedure</w:t>
      </w:r>
      <w:bookmarkEnd w:id="29"/>
      <w:bookmarkEnd w:id="30"/>
      <w:bookmarkEnd w:id="31"/>
      <w:bookmarkEnd w:id="32"/>
      <w:bookmarkEnd w:id="33"/>
      <w:bookmarkEnd w:id="34"/>
      <w:bookmarkEnd w:id="35"/>
      <w:bookmarkEnd w:id="36"/>
      <w:bookmarkEnd w:id="37"/>
      <w:bookmarkEnd w:id="38"/>
    </w:p>
    <w:p>
      <w:pPr>
        <w:tabs>
          <w:tab w:val="left" w:pos="4253"/>
        </w:tabs>
        <w:overflowPunct/>
        <w:autoSpaceDE/>
        <w:autoSpaceDN/>
        <w:adjustRightInd/>
        <w:textAlignment w:val="auto"/>
        <w:rPr>
          <w:rFonts w:eastAsia="Malgun Gothic"/>
          <w:lang w:eastAsia="en-US"/>
        </w:rPr>
      </w:pPr>
      <w:r>
        <w:rPr>
          <w:rFonts w:eastAsia="Malgun Gothic"/>
          <w:lang w:eastAsia="en-US"/>
        </w:rPr>
        <w:t>The minimum requirement is applied to all connectors under test,</w:t>
      </w:r>
    </w:p>
    <w:p>
      <w:pPr>
        <w:tabs>
          <w:tab w:val="left" w:pos="4253"/>
        </w:tabs>
        <w:overflowPunct/>
        <w:autoSpaceDE/>
        <w:autoSpaceDN/>
        <w:adjustRightInd/>
        <w:textAlignment w:val="auto"/>
        <w:rPr>
          <w:rFonts w:eastAsia="Malgun Gothic"/>
          <w:lang w:eastAsia="en-US"/>
        </w:rPr>
      </w:pPr>
      <w:r>
        <w:rPr>
          <w:rFonts w:eastAsia="Malgun Gothic"/>
          <w:lang w:eastAsia="en-US"/>
        </w:rPr>
        <w:t xml:space="preserve">For </w:t>
      </w:r>
      <w:ins w:id="26" w:author="ZTE-Kun Yao" w:date="2024-08-09T16:12:36Z">
        <w:r>
          <w:rPr>
            <w:rFonts w:hint="eastAsia" w:eastAsia="宋体"/>
            <w:i/>
            <w:iCs/>
            <w:lang w:val="en-US" w:eastAsia="zh-CN"/>
            <w:rPrChange w:id="27" w:author="ZTE-Kun Yao" w:date="2024-08-09T16:12:42Z">
              <w:rPr>
                <w:rFonts w:hint="eastAsia" w:eastAsia="宋体"/>
                <w:lang w:val="en-US" w:eastAsia="zh-CN"/>
              </w:rPr>
            </w:rPrChange>
          </w:rPr>
          <w:t>NCR</w:t>
        </w:r>
      </w:ins>
      <w:del w:id="28" w:author="ZTE-Kun Yao" w:date="2024-08-09T16:12:32Z">
        <w:r>
          <w:rPr>
            <w:rFonts w:eastAsia="Malgun Gothic"/>
            <w:i/>
            <w:lang w:eastAsia="en-US"/>
          </w:rPr>
          <w:delText>IAB</w:delText>
        </w:r>
      </w:del>
      <w:r>
        <w:rPr>
          <w:rFonts w:eastAsia="Malgun Gothic"/>
          <w:i/>
          <w:lang w:eastAsia="en-US"/>
        </w:rPr>
        <w:t xml:space="preserve"> type 1-H</w:t>
      </w:r>
      <w:r>
        <w:rPr>
          <w:rFonts w:eastAsia="Malgun Gothic"/>
          <w:lang w:eastAsia="en-US"/>
        </w:rPr>
        <w:t xml:space="preserve"> where there may be multiple </w:t>
      </w:r>
      <w:r>
        <w:rPr>
          <w:rFonts w:eastAsia="Malgun Gothic"/>
          <w:i/>
          <w:lang w:eastAsia="en-US"/>
        </w:rPr>
        <w:t>TAB connectors</w:t>
      </w:r>
      <w:r>
        <w:rPr>
          <w:rFonts w:eastAsia="Malgun Gothic"/>
          <w:lang w:eastAsia="en-US"/>
        </w:rPr>
        <w:t xml:space="preserve"> they may be tested one at a time or multiple </w:t>
      </w:r>
      <w:r>
        <w:rPr>
          <w:rFonts w:eastAsia="Malgun Gothic"/>
          <w:i/>
          <w:lang w:eastAsia="en-US"/>
        </w:rPr>
        <w:t>TAB connectors</w:t>
      </w:r>
      <w:r>
        <w:rPr>
          <w:rFonts w:eastAsia="Malgun Gothic"/>
          <w:lang w:eastAsia="en-US"/>
        </w:rPr>
        <w:t xml:space="preserve"> may be tested in parallel. Whichever method is used the procedure is repeated until all </w:t>
      </w:r>
      <w:r>
        <w:rPr>
          <w:rFonts w:eastAsia="Malgun Gothic"/>
          <w:i/>
          <w:lang w:eastAsia="en-US"/>
        </w:rPr>
        <w:t>TAB connectors</w:t>
      </w:r>
      <w:r>
        <w:rPr>
          <w:rFonts w:eastAsia="Malgun Gothic"/>
          <w:lang w:eastAsia="en-US"/>
        </w:rPr>
        <w:t xml:space="preserve"> necessary to demonstrate conformance have been tested.</w:t>
      </w:r>
    </w:p>
    <w:p>
      <w:pPr>
        <w:pStyle w:val="93"/>
        <w:rPr>
          <w:rFonts w:eastAsia="Malgun Gothic"/>
          <w:lang w:eastAsia="en-US"/>
        </w:rPr>
      </w:pPr>
      <w:r>
        <w:rPr>
          <w:rFonts w:eastAsia="Malgun Gothic"/>
          <w:lang w:eastAsia="en-US"/>
        </w:rPr>
        <w:t>1)</w:t>
      </w:r>
      <w:r>
        <w:rPr>
          <w:rFonts w:eastAsia="Malgun Gothic"/>
          <w:lang w:eastAsia="en-US"/>
        </w:rPr>
        <w:tab/>
      </w:r>
      <w:r>
        <w:rPr>
          <w:rFonts w:eastAsia="Malgun Gothic"/>
          <w:lang w:eastAsia="en-US"/>
        </w:rPr>
        <w:t xml:space="preserve">Connect the connector under test to measurement equipment . </w:t>
      </w:r>
    </w:p>
    <w:p>
      <w:pPr>
        <w:pStyle w:val="93"/>
        <w:rPr>
          <w:rFonts w:eastAsia="Malgun Gothic"/>
          <w:lang w:eastAsia="en-US"/>
        </w:rPr>
      </w:pPr>
      <w:r>
        <w:rPr>
          <w:rFonts w:hint="eastAsia" w:eastAsia="宋体"/>
          <w:lang w:val="en-US" w:eastAsia="zh-CN"/>
        </w:rPr>
        <w:t>2</w:t>
      </w:r>
      <w:r>
        <w:rPr>
          <w:rFonts w:eastAsia="Malgun Gothic"/>
          <w:lang w:eastAsia="en-US"/>
        </w:rPr>
        <w:t>)</w:t>
      </w:r>
      <w:r>
        <w:rPr>
          <w:rFonts w:eastAsia="Malgun Gothic"/>
          <w:lang w:eastAsia="en-US"/>
        </w:rPr>
        <w:tab/>
      </w:r>
      <w:r>
        <w:rPr>
          <w:rFonts w:eastAsia="Malgun Gothic"/>
          <w:lang w:eastAsia="en-US"/>
        </w:rPr>
        <w:t>For</w:t>
      </w:r>
      <w:r>
        <w:rPr>
          <w:rFonts w:hint="eastAsia" w:eastAsia="宋体"/>
          <w:lang w:val="en-US" w:eastAsia="zh-CN"/>
        </w:rPr>
        <w:t xml:space="preserve"> NCR</w:t>
      </w:r>
      <w:r>
        <w:rPr>
          <w:rFonts w:eastAsia="Malgun Gothic"/>
          <w:lang w:eastAsia="en-US"/>
        </w:rPr>
        <w:t>-</w:t>
      </w:r>
      <w:r>
        <w:rPr>
          <w:rFonts w:hint="eastAsia" w:eastAsia="宋体"/>
          <w:lang w:val="en-US" w:eastAsia="zh-CN"/>
        </w:rPr>
        <w:t>MT</w:t>
      </w:r>
      <w:r>
        <w:rPr>
          <w:rFonts w:eastAsia="Malgun Gothic"/>
          <w:lang w:eastAsia="en-US"/>
        </w:rPr>
        <w:t xml:space="preserve">, set the measurement equipment parameters as specified in table </w:t>
      </w:r>
      <w:r>
        <w:rPr>
          <w:rFonts w:eastAsia="Malgun Gothic"/>
          <w:lang w:val="en-US" w:eastAsia="zh-CN"/>
        </w:rPr>
        <w:t>6</w:t>
      </w:r>
      <w:r>
        <w:rPr>
          <w:rFonts w:eastAsia="Malgun Gothic"/>
          <w:lang w:eastAsia="en-US"/>
        </w:rPr>
        <w:t>.</w:t>
      </w:r>
      <w:r>
        <w:rPr>
          <w:rFonts w:eastAsia="Malgun Gothic"/>
          <w:lang w:val="en-US" w:eastAsia="zh-CN"/>
        </w:rPr>
        <w:t>20</w:t>
      </w:r>
      <w:r>
        <w:rPr>
          <w:rFonts w:eastAsia="Malgun Gothic"/>
          <w:lang w:eastAsia="en-US"/>
        </w:rPr>
        <w:t>.5.</w:t>
      </w:r>
      <w:r>
        <w:rPr>
          <w:rFonts w:eastAsia="Malgun Gothic"/>
          <w:lang w:val="en-US" w:eastAsia="zh-CN"/>
        </w:rPr>
        <w:t>1</w:t>
      </w:r>
      <w:r>
        <w:rPr>
          <w:rFonts w:eastAsia="Malgun Gothic"/>
          <w:lang w:eastAsia="en-US"/>
        </w:rPr>
        <w:t>-1.</w:t>
      </w:r>
    </w:p>
    <w:p>
      <w:pPr>
        <w:pStyle w:val="93"/>
        <w:rPr>
          <w:rFonts w:eastAsia="Malgun Gothic"/>
          <w:lang w:eastAsia="en-US"/>
        </w:rPr>
      </w:pPr>
      <w:r>
        <w:rPr>
          <w:rFonts w:hint="eastAsia" w:eastAsia="宋体"/>
          <w:lang w:val="en-US" w:eastAsia="zh-CN"/>
        </w:rPr>
        <w:t>3</w:t>
      </w:r>
      <w:r>
        <w:rPr>
          <w:rFonts w:eastAsia="Malgun Gothic"/>
          <w:lang w:eastAsia="en-US"/>
        </w:rPr>
        <w:t>)</w:t>
      </w:r>
      <w:r>
        <w:rPr>
          <w:rFonts w:eastAsia="Malgun Gothic"/>
          <w:lang w:eastAsia="en-US"/>
        </w:rPr>
        <w:tab/>
      </w:r>
      <w:r>
        <w:rPr>
          <w:rFonts w:eastAsia="Malgun Gothic"/>
          <w:lang w:eastAsia="en-US"/>
        </w:rPr>
        <w:t xml:space="preserve">For </w:t>
      </w:r>
      <w:r>
        <w:rPr>
          <w:rFonts w:hint="eastAsia" w:eastAsia="宋体"/>
          <w:lang w:val="en-US" w:eastAsia="zh-CN"/>
        </w:rPr>
        <w:t>NCR</w:t>
      </w:r>
      <w:r>
        <w:rPr>
          <w:rFonts w:eastAsia="Malgun Gothic"/>
          <w:lang w:eastAsia="en-US"/>
        </w:rPr>
        <w:t>-</w:t>
      </w:r>
      <w:r>
        <w:rPr>
          <w:rFonts w:hint="eastAsia" w:eastAsia="宋体"/>
          <w:lang w:val="en-US" w:eastAsia="zh-CN"/>
        </w:rPr>
        <w:t>MT</w:t>
      </w:r>
      <w:r>
        <w:rPr>
          <w:rFonts w:eastAsia="Malgun Gothic"/>
          <w:lang w:eastAsia="en-US"/>
        </w:rPr>
        <w:t xml:space="preserve">, measure the spurious emissions over each frequency range described in table </w:t>
      </w:r>
      <w:r>
        <w:rPr>
          <w:rFonts w:eastAsia="Malgun Gothic"/>
          <w:lang w:val="en-US" w:eastAsia="zh-CN"/>
        </w:rPr>
        <w:t>6</w:t>
      </w:r>
      <w:r>
        <w:rPr>
          <w:rFonts w:eastAsia="Malgun Gothic"/>
          <w:lang w:eastAsia="en-US"/>
        </w:rPr>
        <w:t>.</w:t>
      </w:r>
      <w:r>
        <w:rPr>
          <w:rFonts w:eastAsia="Malgun Gothic"/>
          <w:lang w:val="en-US" w:eastAsia="zh-CN"/>
        </w:rPr>
        <w:t>20</w:t>
      </w:r>
      <w:r>
        <w:rPr>
          <w:rFonts w:eastAsia="Malgun Gothic"/>
          <w:lang w:eastAsia="en-US"/>
        </w:rPr>
        <w:t>.5.</w:t>
      </w:r>
      <w:r>
        <w:rPr>
          <w:rFonts w:eastAsia="Malgun Gothic"/>
          <w:lang w:val="en-US" w:eastAsia="zh-CN"/>
        </w:rPr>
        <w:t>1</w:t>
      </w:r>
      <w:r>
        <w:rPr>
          <w:rFonts w:eastAsia="Malgun Gothic"/>
          <w:lang w:eastAsia="en-US"/>
        </w:rPr>
        <w:t>-1.</w:t>
      </w:r>
    </w:p>
    <w:p>
      <w:pPr>
        <w:tabs>
          <w:tab w:val="left" w:pos="4253"/>
        </w:tabs>
        <w:overflowPunct/>
        <w:autoSpaceDE/>
        <w:autoSpaceDN/>
        <w:adjustRightInd/>
        <w:textAlignment w:val="auto"/>
        <w:rPr>
          <w:rFonts w:eastAsia="Malgun Gothic"/>
          <w:lang w:eastAsia="en-US"/>
        </w:rPr>
      </w:pPr>
      <w:r>
        <w:rPr>
          <w:rFonts w:eastAsia="Malgun Gothic"/>
          <w:lang w:eastAsia="en-US"/>
        </w:rPr>
        <w:t xml:space="preserve">In addition, </w:t>
      </w:r>
      <w:r>
        <w:rPr>
          <w:rFonts w:eastAsia="Malgun Gothic"/>
          <w:snapToGrid w:val="0"/>
          <w:lang w:eastAsia="en-US"/>
        </w:rPr>
        <w:t xml:space="preserve">for a </w:t>
      </w:r>
      <w:r>
        <w:rPr>
          <w:rFonts w:eastAsia="Malgun Gothic"/>
          <w:i/>
          <w:snapToGrid w:val="0"/>
          <w:lang w:eastAsia="en-US"/>
        </w:rPr>
        <w:t>multi-band</w:t>
      </w:r>
      <w:r>
        <w:rPr>
          <w:rFonts w:eastAsia="Malgun Gothic"/>
          <w:snapToGrid w:val="0"/>
          <w:lang w:eastAsia="en-US"/>
        </w:rPr>
        <w:t xml:space="preserve"> </w:t>
      </w:r>
      <w:r>
        <w:rPr>
          <w:rFonts w:eastAsia="Malgun Gothic"/>
          <w:i/>
          <w:snapToGrid w:val="0"/>
          <w:lang w:eastAsia="en-US"/>
        </w:rPr>
        <w:t>connector</w:t>
      </w:r>
      <w:r>
        <w:rPr>
          <w:rFonts w:eastAsia="Malgun Gothic"/>
          <w:lang w:eastAsia="en-US"/>
        </w:rPr>
        <w:t>, the following steps shall apply:</w:t>
      </w:r>
    </w:p>
    <w:p>
      <w:pPr>
        <w:pStyle w:val="93"/>
        <w:rPr>
          <w:rFonts w:eastAsia="宋体"/>
          <w:lang w:eastAsia="zh-CN"/>
        </w:rPr>
      </w:pPr>
      <w:r>
        <w:rPr>
          <w:rFonts w:hint="eastAsia" w:eastAsia="宋体"/>
          <w:lang w:val="en-US" w:eastAsia="zh-CN"/>
        </w:rPr>
        <w:t>4</w:t>
      </w:r>
      <w:r>
        <w:rPr>
          <w:rFonts w:eastAsia="Malgun Gothic"/>
          <w:lang w:eastAsia="en-US"/>
        </w:rPr>
        <w:t>)</w:t>
      </w:r>
      <w:r>
        <w:rPr>
          <w:rFonts w:eastAsia="Malgun Gothic"/>
          <w:lang w:eastAsia="en-US"/>
        </w:rPr>
        <w:tab/>
      </w:r>
      <w:r>
        <w:rPr>
          <w:rFonts w:eastAsia="Malgun Gothic"/>
          <w:lang w:eastAsia="en-US"/>
        </w:rPr>
        <w:t xml:space="preserve">For </w:t>
      </w:r>
      <w:r>
        <w:rPr>
          <w:rFonts w:eastAsia="Malgun Gothic"/>
          <w:i/>
          <w:snapToGrid w:val="0"/>
          <w:lang w:eastAsia="en-US"/>
        </w:rPr>
        <w:t>multi-band</w:t>
      </w:r>
      <w:r>
        <w:rPr>
          <w:rFonts w:eastAsia="Malgun Gothic"/>
          <w:snapToGrid w:val="0"/>
          <w:lang w:eastAsia="en-US"/>
        </w:rPr>
        <w:t xml:space="preserve"> </w:t>
      </w:r>
      <w:r>
        <w:rPr>
          <w:rFonts w:eastAsia="Malgun Gothic"/>
          <w:i/>
          <w:snapToGrid w:val="0"/>
          <w:lang w:eastAsia="en-US"/>
        </w:rPr>
        <w:t>connector</w:t>
      </w:r>
      <w:r>
        <w:rPr>
          <w:rFonts w:eastAsia="Malgun Gothic"/>
          <w:snapToGrid w:val="0"/>
          <w:lang w:eastAsia="en-US"/>
        </w:rPr>
        <w:t xml:space="preserve"> </w:t>
      </w:r>
      <w:r>
        <w:rPr>
          <w:rFonts w:eastAsia="Malgun Gothic"/>
          <w:lang w:eastAsia="en-US"/>
        </w:rPr>
        <w:t>and single band tests, repeat the steps above per involved band where single band test configurations and test models shall apply with no carrier activated in the other band.</w:t>
      </w:r>
    </w:p>
    <w:p>
      <w:pPr>
        <w:tabs>
          <w:tab w:val="left" w:pos="2000"/>
        </w:tabs>
        <w:ind w:left="0" w:leftChars="0" w:firstLine="0" w:firstLineChars="0"/>
        <w:outlineLvl w:val="9"/>
        <w:rPr>
          <w:ins w:id="29" w:author="ZTE-Kun Yao" w:date="2024-08-09T16:17:58Z"/>
          <w:rFonts w:cs="Arial"/>
          <w:color w:val="FF0000"/>
          <w:highlight w:val="none"/>
        </w:rPr>
      </w:pPr>
    </w:p>
    <w:p>
      <w:pPr>
        <w:pStyle w:val="5"/>
        <w:tabs>
          <w:tab w:val="left" w:pos="2000"/>
        </w:tabs>
        <w:rPr>
          <w:ins w:id="30" w:author="ZTE-Kun Yao" w:date="2024-08-09T16:17:58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w:t>
      </w:r>
      <w:r>
        <w:rPr>
          <w:rFonts w:cs="Arial"/>
          <w:color w:val="FF0000"/>
          <w:highlight w:val="none"/>
        </w:rPr>
        <w:t>T OF CHANGE&gt;</w:t>
      </w:r>
    </w:p>
    <w:p>
      <w:pPr>
        <w:tabs>
          <w:tab w:val="left" w:pos="2000"/>
        </w:tabs>
        <w:ind w:left="0" w:leftChars="0" w:firstLine="0" w:firstLineChars="0"/>
        <w:outlineLvl w:val="9"/>
        <w:rPr>
          <w:ins w:id="31" w:author="ZTE-Kun Yao" w:date="2024-08-09T16:17:58Z"/>
          <w:rFonts w:cs="Arial"/>
          <w:color w:val="FF0000"/>
          <w:highlight w:val="none"/>
        </w:rPr>
      </w:pPr>
    </w:p>
    <w:p>
      <w:pPr>
        <w:keepNext/>
        <w:keepLines/>
        <w:spacing w:before="120"/>
        <w:ind w:left="1701" w:hanging="1701"/>
        <w:outlineLvl w:val="4"/>
        <w:rPr>
          <w:rFonts w:ascii="Arial" w:hAnsi="Arial" w:eastAsia="等线"/>
          <w:sz w:val="22"/>
        </w:rPr>
      </w:pPr>
      <w:bookmarkStart w:id="39" w:name="_Toc82437601"/>
      <w:bookmarkStart w:id="40" w:name="_Toc76541831"/>
      <w:bookmarkStart w:id="41" w:name="_Toc98753985"/>
      <w:bookmarkStart w:id="42" w:name="_Toc75260279"/>
      <w:bookmarkStart w:id="43" w:name="_Toc106180971"/>
      <w:bookmarkStart w:id="44" w:name="_Toc145532497"/>
      <w:bookmarkStart w:id="45" w:name="_Toc73963102"/>
      <w:bookmarkStart w:id="46" w:name="_Toc130396991"/>
      <w:bookmarkStart w:id="47" w:name="_Toc130397511"/>
      <w:bookmarkStart w:id="48" w:name="_Toc75275821"/>
      <w:bookmarkStart w:id="49" w:name="_Toc124151419"/>
      <w:bookmarkStart w:id="50" w:name="_Toc114151016"/>
      <w:bookmarkStart w:id="51" w:name="_Toc124152459"/>
      <w:bookmarkStart w:id="52" w:name="_Toc89944967"/>
      <w:bookmarkStart w:id="53" w:name="_Toc75276332"/>
      <w:bookmarkStart w:id="54" w:name="_Toc124151939"/>
      <w:bookmarkStart w:id="55" w:name="_Toc137558615"/>
      <w:bookmarkStart w:id="56" w:name="_Toc138862440"/>
      <w:r>
        <w:rPr>
          <w:rFonts w:ascii="Arial" w:hAnsi="Arial" w:eastAsia="等线"/>
          <w:sz w:val="22"/>
        </w:rPr>
        <w:t>7.1.2.2.4</w:t>
      </w:r>
      <w:r>
        <w:rPr>
          <w:rFonts w:ascii="Arial" w:hAnsi="Arial" w:eastAsia="等线"/>
          <w:sz w:val="22"/>
        </w:rPr>
        <w:tab/>
      </w:r>
      <w:r>
        <w:rPr>
          <w:rFonts w:ascii="Arial" w:hAnsi="Arial" w:eastAsia="等线"/>
          <w:sz w:val="22"/>
        </w:rPr>
        <w:t>Method of test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keepNext/>
        <w:keepLines/>
        <w:spacing w:before="120"/>
        <w:ind w:left="1985" w:hanging="1985"/>
        <w:rPr>
          <w:rFonts w:ascii="Arial" w:hAnsi="Arial" w:eastAsia="等线"/>
        </w:rPr>
      </w:pPr>
      <w:r>
        <w:rPr>
          <w:rFonts w:ascii="Arial" w:hAnsi="Arial" w:eastAsia="等线"/>
        </w:rPr>
        <w:t>7.1.2.2.4.1</w:t>
      </w:r>
      <w:r>
        <w:rPr>
          <w:rFonts w:ascii="Arial" w:hAnsi="Arial" w:eastAsia="等线"/>
        </w:rPr>
        <w:tab/>
      </w:r>
      <w:r>
        <w:rPr>
          <w:rFonts w:ascii="Arial" w:hAnsi="Arial" w:eastAsia="等线"/>
        </w:rPr>
        <w:t>Initial conditions</w:t>
      </w:r>
    </w:p>
    <w:p>
      <w:pPr>
        <w:rPr>
          <w:rFonts w:eastAsia="等线"/>
        </w:rPr>
      </w:pPr>
      <w:r>
        <w:rPr>
          <w:rFonts w:eastAsia="等线"/>
        </w:rPr>
        <w:t>Test environment:</w:t>
      </w:r>
      <w:r>
        <w:rPr>
          <w:rFonts w:eastAsia="等线"/>
        </w:rPr>
        <w:tab/>
      </w:r>
      <w:r>
        <w:rPr>
          <w:rFonts w:eastAsia="等线"/>
        </w:rPr>
        <w:t>Normal, see annex B.2.</w:t>
      </w:r>
    </w:p>
    <w:p>
      <w:pPr>
        <w:rPr>
          <w:rFonts w:eastAsia="等线"/>
        </w:rPr>
      </w:pPr>
      <w:r>
        <w:rPr>
          <w:rFonts w:eastAsia="等线"/>
        </w:rPr>
        <w:t>RF channels to be tested for single carrier:</w:t>
      </w:r>
      <w:r>
        <w:rPr>
          <w:rFonts w:eastAsia="等线"/>
        </w:rPr>
        <w:tab/>
      </w:r>
      <w:r>
        <w:rPr>
          <w:rFonts w:eastAsia="等线"/>
        </w:rPr>
        <w:t>M; see clause 4.9.1.</w:t>
      </w:r>
    </w:p>
    <w:p>
      <w:pPr>
        <w:rPr>
          <w:rFonts w:eastAsia="等线"/>
        </w:rPr>
      </w:pPr>
      <w:r>
        <w:rPr>
          <w:rFonts w:eastAsia="等线"/>
        </w:rPr>
        <w:t>RF channels to be tested for carrier aggregation: M</w:t>
      </w:r>
      <w:r>
        <w:rPr>
          <w:rFonts w:eastAsia="等线"/>
          <w:vertAlign w:val="subscript"/>
        </w:rPr>
        <w:t>BW Channel CA</w:t>
      </w:r>
      <w:r>
        <w:rPr>
          <w:rFonts w:eastAsia="等线"/>
        </w:rPr>
        <w:t>; see clause 4.9.1.</w:t>
      </w:r>
    </w:p>
    <w:p>
      <w:pPr>
        <w:keepNext/>
        <w:keepLines/>
        <w:spacing w:before="120"/>
        <w:ind w:left="1985" w:hanging="1985"/>
        <w:rPr>
          <w:rFonts w:ascii="Arial" w:hAnsi="Arial" w:eastAsia="等线"/>
        </w:rPr>
      </w:pPr>
      <w:r>
        <w:rPr>
          <w:rFonts w:ascii="Arial" w:hAnsi="Arial" w:eastAsia="等线"/>
        </w:rPr>
        <w:t>7.1.2.2.4.2</w:t>
      </w:r>
      <w:r>
        <w:rPr>
          <w:rFonts w:ascii="Arial" w:hAnsi="Arial" w:eastAsia="等线"/>
        </w:rPr>
        <w:tab/>
      </w:r>
      <w:r>
        <w:rPr>
          <w:rFonts w:ascii="Arial" w:hAnsi="Arial" w:eastAsia="等线"/>
        </w:rPr>
        <w:t>Procedure</w:t>
      </w:r>
    </w:p>
    <w:p>
      <w:pPr>
        <w:ind w:left="568" w:hanging="284"/>
        <w:rPr>
          <w:rFonts w:eastAsia="等线"/>
        </w:rPr>
      </w:pPr>
      <w:r>
        <w:rPr>
          <w:rFonts w:eastAsia="等线"/>
        </w:rPr>
        <w:t>1)</w:t>
      </w:r>
      <w:r>
        <w:rPr>
          <w:rFonts w:eastAsia="等线"/>
        </w:rPr>
        <w:tab/>
      </w:r>
      <w:r>
        <w:rPr>
          <w:rFonts w:eastAsia="等线"/>
        </w:rPr>
        <w:t xml:space="preserve">Connect the NCR tester generating the wanted signal, multipath fading simulators and AWGN generators to all </w:t>
      </w:r>
      <w:r>
        <w:t xml:space="preserve">NCR-MT </w:t>
      </w:r>
      <w:r>
        <w:rPr>
          <w:i/>
          <w:iCs/>
        </w:rPr>
        <w:t xml:space="preserve">TAB connectors </w:t>
      </w:r>
      <w:r>
        <w:t>or</w:t>
      </w:r>
      <w:r>
        <w:rPr>
          <w:i/>
          <w:iCs/>
        </w:rPr>
        <w:t xml:space="preserve"> antenna connectors </w:t>
      </w:r>
      <w:r>
        <w:t xml:space="preserve"> for diversity reception via a combining network as shown in annex </w:t>
      </w:r>
      <w:r>
        <w:rPr>
          <w:lang w:eastAsia="zh-CN"/>
        </w:rPr>
        <w:t>D.9 or D.11.</w:t>
      </w:r>
    </w:p>
    <w:p>
      <w:pPr>
        <w:ind w:left="568" w:hanging="284"/>
        <w:rPr>
          <w:rFonts w:eastAsia="等线"/>
        </w:rPr>
      </w:pPr>
      <w:r>
        <w:rPr>
          <w:rFonts w:eastAsia="等线"/>
        </w:rPr>
        <w:t>2)</w:t>
      </w:r>
      <w:r>
        <w:rPr>
          <w:rFonts w:eastAsia="等线"/>
        </w:rPr>
        <w:tab/>
      </w:r>
      <w:r>
        <w:rPr>
          <w:rFonts w:eastAsia="等线"/>
        </w:rPr>
        <w:t xml:space="preserve">Adjust the AWGN generator and adjust the AWGN power level to </w:t>
      </w:r>
      <w:r>
        <w:rPr>
          <w:rFonts w:ascii="Arial" w:hAnsi="Arial" w:eastAsia="等线"/>
          <w:sz w:val="18"/>
          <w:lang w:eastAsia="ja-JP"/>
        </w:rPr>
        <w:t>-77.2 dBm / 38.16MHz</w:t>
      </w:r>
      <w:r>
        <w:rPr>
          <w:rFonts w:eastAsia="等线"/>
        </w:rPr>
        <w:t>.</w:t>
      </w:r>
    </w:p>
    <w:p>
      <w:pPr>
        <w:ind w:left="568" w:hanging="284"/>
        <w:rPr>
          <w:rFonts w:eastAsia="等线"/>
        </w:rPr>
      </w:pPr>
      <w:r>
        <w:rPr>
          <w:rFonts w:eastAsia="等线"/>
        </w:rPr>
        <w:t>3)</w:t>
      </w:r>
      <w:r>
        <w:rPr>
          <w:rFonts w:eastAsia="等线"/>
        </w:rPr>
        <w:tab/>
      </w:r>
      <w:r>
        <w:rPr>
          <w:rFonts w:eastAsia="等线"/>
        </w:rPr>
        <w:t>The characteristics of the wanted signal shall be configured according to the corresponding DL reference measurement channel defined in annex F and the test parameters in table 7.1.2.2.4.2-1.</w:t>
      </w:r>
    </w:p>
    <w:p>
      <w:pPr>
        <w:keepNext/>
        <w:keepLines/>
        <w:spacing w:before="60"/>
        <w:jc w:val="center"/>
        <w:rPr>
          <w:rFonts w:ascii="Arial" w:hAnsi="Arial" w:eastAsia="等线"/>
          <w:b/>
        </w:rPr>
      </w:pPr>
      <w:r>
        <w:rPr>
          <w:rFonts w:ascii="Arial" w:hAnsi="Arial" w:eastAsia="等线"/>
          <w:b/>
        </w:rPr>
        <w:t>Table 7.1.2.2.4.2-1: Test parameters for testing PDSCH</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49"/>
        <w:gridCol w:w="3286"/>
        <w:gridCol w:w="990"/>
        <w:gridCol w:w="2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35" w:type="dxa"/>
            <w:gridSpan w:val="2"/>
            <w:shd w:val="clear" w:color="auto" w:fill="auto"/>
          </w:tcPr>
          <w:p>
            <w:pPr>
              <w:keepNext/>
              <w:keepLines/>
              <w:spacing w:after="0"/>
              <w:jc w:val="center"/>
              <w:rPr>
                <w:rFonts w:ascii="Arial" w:hAnsi="Arial" w:eastAsia="等线"/>
                <w:b/>
                <w:sz w:val="18"/>
              </w:rPr>
            </w:pPr>
            <w:r>
              <w:rPr>
                <w:rFonts w:ascii="Arial" w:hAnsi="Arial" w:eastAsia="等线"/>
                <w:b/>
                <w:sz w:val="18"/>
              </w:rPr>
              <w:t>Parameter</w:t>
            </w:r>
          </w:p>
        </w:tc>
        <w:tc>
          <w:tcPr>
            <w:tcW w:w="990" w:type="dxa"/>
            <w:shd w:val="clear" w:color="auto" w:fill="auto"/>
          </w:tcPr>
          <w:p>
            <w:pPr>
              <w:keepNext/>
              <w:keepLines/>
              <w:spacing w:after="0"/>
              <w:jc w:val="center"/>
              <w:rPr>
                <w:rFonts w:ascii="Arial" w:hAnsi="Arial" w:eastAsia="等线"/>
                <w:b/>
                <w:sz w:val="18"/>
              </w:rPr>
            </w:pPr>
            <w:r>
              <w:rPr>
                <w:rFonts w:ascii="Arial" w:hAnsi="Arial" w:eastAsia="等线"/>
                <w:b/>
                <w:sz w:val="18"/>
              </w:rPr>
              <w:t>Unit</w:t>
            </w:r>
          </w:p>
        </w:tc>
        <w:tc>
          <w:tcPr>
            <w:tcW w:w="2991" w:type="dxa"/>
            <w:shd w:val="clear" w:color="auto" w:fill="auto"/>
          </w:tcPr>
          <w:p>
            <w:pPr>
              <w:keepNext/>
              <w:keepLines/>
              <w:spacing w:after="0"/>
              <w:jc w:val="center"/>
              <w:rPr>
                <w:rFonts w:ascii="Arial" w:hAnsi="Arial" w:eastAsia="等线"/>
                <w:b/>
                <w:sz w:val="18"/>
              </w:rPr>
            </w:pPr>
            <w:r>
              <w:rPr>
                <w:rFonts w:ascii="Arial" w:hAnsi="Arial" w:eastAsia="等线"/>
                <w:b/>
                <w:sz w:val="18"/>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35" w:type="dxa"/>
            <w:gridSpan w:val="2"/>
            <w:shd w:val="clear" w:color="auto" w:fill="auto"/>
          </w:tcPr>
          <w:p>
            <w:pPr>
              <w:keepNext/>
              <w:keepLines/>
              <w:spacing w:after="0"/>
              <w:rPr>
                <w:rFonts w:ascii="Arial" w:hAnsi="Arial" w:eastAsia="等线"/>
                <w:sz w:val="18"/>
              </w:rPr>
            </w:pPr>
            <w:r>
              <w:rPr>
                <w:rFonts w:ascii="Arial" w:hAnsi="Arial" w:eastAsia="等线"/>
                <w:sz w:val="18"/>
              </w:rPr>
              <w:t>Duplex mode</w:t>
            </w:r>
          </w:p>
        </w:tc>
        <w:tc>
          <w:tcPr>
            <w:tcW w:w="990" w:type="dxa"/>
            <w:shd w:val="clear" w:color="auto" w:fill="auto"/>
            <w:vAlign w:val="center"/>
          </w:tcPr>
          <w:p>
            <w:pPr>
              <w:keepNext/>
              <w:keepLines/>
              <w:spacing w:after="0"/>
              <w:jc w:val="center"/>
              <w:rPr>
                <w:rFonts w:ascii="Arial" w:hAnsi="Arial" w:eastAsia="等线"/>
                <w:sz w:val="18"/>
              </w:rPr>
            </w:pPr>
          </w:p>
        </w:tc>
        <w:tc>
          <w:tcPr>
            <w:tcW w:w="2991" w:type="dxa"/>
            <w:shd w:val="clear" w:color="auto" w:fill="auto"/>
            <w:vAlign w:val="center"/>
          </w:tcPr>
          <w:p>
            <w:pPr>
              <w:keepNext/>
              <w:keepLines/>
              <w:spacing w:after="0"/>
              <w:jc w:val="center"/>
              <w:rPr>
                <w:rFonts w:ascii="Arial" w:hAnsi="Arial" w:eastAsia="等线"/>
                <w:sz w:val="18"/>
              </w:rPr>
            </w:pPr>
            <w:r>
              <w:rPr>
                <w:rFonts w:ascii="Arial" w:hAnsi="Arial" w:eastAsia="等线"/>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35" w:type="dxa"/>
            <w:gridSpan w:val="2"/>
            <w:shd w:val="clear" w:color="auto" w:fill="auto"/>
          </w:tcPr>
          <w:p>
            <w:pPr>
              <w:keepNext/>
              <w:keepLines/>
              <w:spacing w:after="0"/>
              <w:rPr>
                <w:rFonts w:ascii="Arial" w:hAnsi="Arial" w:eastAsia="等线"/>
                <w:sz w:val="18"/>
              </w:rPr>
            </w:pPr>
            <w:r>
              <w:rPr>
                <w:rFonts w:ascii="Arial" w:hAnsi="Arial" w:eastAsia="等线"/>
                <w:sz w:val="18"/>
              </w:rPr>
              <w:t>Active BWP index</w:t>
            </w:r>
          </w:p>
        </w:tc>
        <w:tc>
          <w:tcPr>
            <w:tcW w:w="990" w:type="dxa"/>
            <w:shd w:val="clear" w:color="auto" w:fill="auto"/>
            <w:vAlign w:val="center"/>
          </w:tcPr>
          <w:p>
            <w:pPr>
              <w:keepNext/>
              <w:keepLines/>
              <w:spacing w:after="0"/>
              <w:jc w:val="center"/>
              <w:rPr>
                <w:rFonts w:ascii="Arial" w:hAnsi="Arial" w:eastAsia="等线"/>
                <w:sz w:val="18"/>
              </w:rPr>
            </w:pPr>
          </w:p>
        </w:tc>
        <w:tc>
          <w:tcPr>
            <w:tcW w:w="2991" w:type="dxa"/>
            <w:shd w:val="clear" w:color="auto" w:fill="auto"/>
            <w:vAlign w:val="center"/>
          </w:tcPr>
          <w:p>
            <w:pPr>
              <w:keepNext/>
              <w:keepLines/>
              <w:spacing w:after="0"/>
              <w:jc w:val="center"/>
              <w:rPr>
                <w:rFonts w:ascii="Arial" w:hAnsi="Arial" w:eastAsia="等线"/>
                <w:sz w:val="18"/>
              </w:rPr>
            </w:pPr>
            <w:r>
              <w:rPr>
                <w:rFonts w:ascii="Arial" w:hAnsi="Arial" w:eastAsia="等线"/>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35" w:type="dxa"/>
            <w:gridSpan w:val="2"/>
            <w:shd w:val="clear" w:color="auto" w:fill="auto"/>
            <w:vAlign w:val="center"/>
          </w:tcPr>
          <w:p>
            <w:pPr>
              <w:keepNext/>
              <w:keepLines/>
              <w:spacing w:after="0"/>
              <w:rPr>
                <w:rFonts w:ascii="Arial" w:hAnsi="Arial" w:eastAsia="等线"/>
                <w:sz w:val="18"/>
              </w:rPr>
            </w:pPr>
            <w:r>
              <w:rPr>
                <w:rFonts w:ascii="Arial" w:hAnsi="Arial" w:eastAsia="等线"/>
                <w:sz w:val="18"/>
              </w:rPr>
              <w:t>Default TDD UL-DL pattern (Note 1)</w:t>
            </w:r>
          </w:p>
        </w:tc>
        <w:tc>
          <w:tcPr>
            <w:tcW w:w="990" w:type="dxa"/>
            <w:shd w:val="clear" w:color="auto" w:fill="auto"/>
            <w:vAlign w:val="center"/>
          </w:tcPr>
          <w:p>
            <w:pPr>
              <w:keepNext/>
              <w:keepLines/>
              <w:spacing w:after="0"/>
              <w:jc w:val="center"/>
              <w:rPr>
                <w:rFonts w:ascii="Arial" w:hAnsi="Arial" w:eastAsia="等线"/>
                <w:sz w:val="18"/>
              </w:rPr>
            </w:pPr>
          </w:p>
        </w:tc>
        <w:tc>
          <w:tcPr>
            <w:tcW w:w="2991" w:type="dxa"/>
            <w:shd w:val="clear" w:color="auto" w:fill="auto"/>
            <w:vAlign w:val="center"/>
          </w:tcPr>
          <w:p>
            <w:pPr>
              <w:keepNext/>
              <w:keepLines/>
              <w:spacing w:after="0"/>
              <w:jc w:val="center"/>
              <w:rPr>
                <w:rFonts w:ascii="Arial" w:hAnsi="Arial" w:eastAsia="等线"/>
                <w:sz w:val="18"/>
              </w:rPr>
            </w:pPr>
            <w:r>
              <w:rPr>
                <w:rFonts w:ascii="Arial" w:hAnsi="Arial" w:eastAsia="等线"/>
                <w:sz w:val="18"/>
              </w:rPr>
              <w:t>7D1S2U, S=6D:4G:4U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35" w:type="dxa"/>
            <w:gridSpan w:val="2"/>
            <w:shd w:val="clear" w:color="auto" w:fill="auto"/>
          </w:tcPr>
          <w:p>
            <w:pPr>
              <w:keepNext/>
              <w:keepLines/>
              <w:spacing w:after="0"/>
              <w:rPr>
                <w:rFonts w:ascii="Arial" w:hAnsi="Arial" w:eastAsia="等线"/>
                <w:sz w:val="18"/>
              </w:rPr>
            </w:pPr>
            <w:r>
              <w:rPr>
                <w:rFonts w:ascii="Arial" w:hAnsi="Arial" w:eastAsia="等线"/>
                <w:sz w:val="18"/>
              </w:rPr>
              <w:t>PDSCH transmission scheme</w:t>
            </w:r>
          </w:p>
        </w:tc>
        <w:tc>
          <w:tcPr>
            <w:tcW w:w="990" w:type="dxa"/>
            <w:shd w:val="clear" w:color="auto" w:fill="auto"/>
            <w:vAlign w:val="center"/>
          </w:tcPr>
          <w:p>
            <w:pPr>
              <w:keepNext/>
              <w:keepLines/>
              <w:spacing w:after="0"/>
              <w:jc w:val="center"/>
              <w:rPr>
                <w:rFonts w:ascii="Arial" w:hAnsi="Arial" w:eastAsia="等线"/>
                <w:sz w:val="18"/>
              </w:rPr>
            </w:pPr>
          </w:p>
        </w:tc>
        <w:tc>
          <w:tcPr>
            <w:tcW w:w="2991" w:type="dxa"/>
            <w:shd w:val="clear" w:color="auto" w:fill="auto"/>
            <w:vAlign w:val="center"/>
          </w:tcPr>
          <w:p>
            <w:pPr>
              <w:keepNext/>
              <w:keepLines/>
              <w:spacing w:after="0"/>
              <w:jc w:val="center"/>
              <w:rPr>
                <w:rFonts w:ascii="Arial" w:hAnsi="Arial" w:eastAsia="等线"/>
                <w:sz w:val="18"/>
              </w:rPr>
            </w:pPr>
            <w:r>
              <w:rPr>
                <w:rFonts w:ascii="Arial" w:hAnsi="Arial" w:eastAsia="等线"/>
                <w:sz w:val="18"/>
              </w:rPr>
              <w:t>Transmission scheme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bottom w:val="nil"/>
            </w:tcBorders>
            <w:shd w:val="clear" w:color="auto" w:fill="auto"/>
          </w:tcPr>
          <w:p>
            <w:pPr>
              <w:keepNext/>
              <w:keepLines/>
              <w:spacing w:after="0"/>
              <w:rPr>
                <w:rFonts w:ascii="Arial" w:hAnsi="Arial" w:eastAsia="等线"/>
                <w:sz w:val="18"/>
                <w:lang w:eastAsia="ja-JP"/>
              </w:rPr>
            </w:pPr>
            <w:r>
              <w:rPr>
                <w:rFonts w:hint="eastAsia" w:ascii="Arial" w:hAnsi="Arial" w:eastAsia="等线"/>
                <w:sz w:val="18"/>
                <w:lang w:eastAsia="zh-CN"/>
              </w:rPr>
              <w:t>C</w:t>
            </w:r>
            <w:r>
              <w:rPr>
                <w:rFonts w:ascii="Arial" w:hAnsi="Arial" w:eastAsia="等线"/>
                <w:sz w:val="18"/>
              </w:rPr>
              <w:t>arrier configuration</w:t>
            </w:r>
          </w:p>
        </w:tc>
        <w:tc>
          <w:tcPr>
            <w:tcW w:w="3286" w:type="dxa"/>
            <w:shd w:val="clear" w:color="auto" w:fill="auto"/>
          </w:tcPr>
          <w:p>
            <w:pPr>
              <w:keepNext/>
              <w:keepLines/>
              <w:spacing w:after="0"/>
              <w:rPr>
                <w:rFonts w:ascii="Arial" w:hAnsi="Arial" w:eastAsia="等线"/>
                <w:sz w:val="18"/>
                <w:lang w:eastAsia="ja-JP"/>
              </w:rPr>
            </w:pPr>
            <w:r>
              <w:rPr>
                <w:rFonts w:ascii="Arial" w:hAnsi="Arial" w:eastAsia="等线"/>
                <w:sz w:val="18"/>
              </w:rPr>
              <w:t>Offset between Point A and the lowest usable subcarrier on this carrier (Note 1)</w:t>
            </w:r>
          </w:p>
        </w:tc>
        <w:tc>
          <w:tcPr>
            <w:tcW w:w="990" w:type="dxa"/>
            <w:shd w:val="clear" w:color="auto" w:fill="auto"/>
          </w:tcPr>
          <w:p>
            <w:pPr>
              <w:keepNext/>
              <w:keepLines/>
              <w:spacing w:after="0"/>
              <w:jc w:val="center"/>
              <w:rPr>
                <w:rFonts w:ascii="Arial" w:hAnsi="Arial" w:eastAsia="等线"/>
                <w:sz w:val="18"/>
              </w:rPr>
            </w:pPr>
            <w:r>
              <w:rPr>
                <w:rFonts w:ascii="Arial" w:hAnsi="Arial" w:eastAsia="等线"/>
                <w:sz w:val="18"/>
              </w:rPr>
              <w:t>RBs</w:t>
            </w:r>
          </w:p>
        </w:tc>
        <w:tc>
          <w:tcPr>
            <w:tcW w:w="2991" w:type="dxa"/>
            <w:shd w:val="clear" w:color="auto" w:fill="auto"/>
          </w:tcPr>
          <w:p>
            <w:pPr>
              <w:keepNext/>
              <w:keepLines/>
              <w:spacing w:after="0"/>
              <w:jc w:val="center"/>
              <w:rPr>
                <w:rFonts w:ascii="Arial" w:hAnsi="Arial" w:eastAsia="等线"/>
                <w:sz w:val="18"/>
              </w:rPr>
            </w:pPr>
            <w:r>
              <w:rPr>
                <w:rFonts w:ascii="Arial" w:hAnsi="Arial" w:eastAsia="等线"/>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top w:val="nil"/>
              <w:bottom w:val="single" w:color="auto" w:sz="4" w:space="0"/>
            </w:tcBorders>
            <w:shd w:val="clear" w:color="auto" w:fill="auto"/>
          </w:tcPr>
          <w:p>
            <w:pPr>
              <w:keepNext/>
              <w:keepLines/>
              <w:spacing w:after="0"/>
              <w:rPr>
                <w:rFonts w:ascii="Arial" w:hAnsi="Arial" w:eastAsia="等线"/>
                <w:sz w:val="18"/>
                <w:lang w:eastAsia="ja-JP"/>
              </w:rPr>
            </w:pPr>
          </w:p>
        </w:tc>
        <w:tc>
          <w:tcPr>
            <w:tcW w:w="3286" w:type="dxa"/>
            <w:shd w:val="clear" w:color="auto" w:fill="auto"/>
          </w:tcPr>
          <w:p>
            <w:pPr>
              <w:keepNext/>
              <w:keepLines/>
              <w:spacing w:after="0"/>
              <w:rPr>
                <w:rFonts w:ascii="Arial" w:hAnsi="Arial" w:eastAsia="等线"/>
                <w:sz w:val="18"/>
                <w:lang w:eastAsia="ja-JP"/>
              </w:rPr>
            </w:pPr>
            <w:r>
              <w:rPr>
                <w:rFonts w:ascii="Arial" w:hAnsi="Arial" w:eastAsia="等线"/>
                <w:sz w:val="18"/>
              </w:rPr>
              <w:t>Subcarrier spacing</w:t>
            </w:r>
          </w:p>
        </w:tc>
        <w:tc>
          <w:tcPr>
            <w:tcW w:w="990" w:type="dxa"/>
            <w:shd w:val="clear" w:color="auto" w:fill="auto"/>
          </w:tcPr>
          <w:p>
            <w:pPr>
              <w:keepNext/>
              <w:keepLines/>
              <w:spacing w:after="0"/>
              <w:jc w:val="center"/>
              <w:rPr>
                <w:rFonts w:ascii="Arial" w:hAnsi="Arial" w:eastAsia="等线"/>
                <w:sz w:val="18"/>
              </w:rPr>
            </w:pPr>
            <w:r>
              <w:rPr>
                <w:rFonts w:ascii="Arial" w:hAnsi="Arial" w:eastAsia="等线"/>
                <w:sz w:val="18"/>
              </w:rPr>
              <w:t>kHz</w:t>
            </w:r>
          </w:p>
        </w:tc>
        <w:tc>
          <w:tcPr>
            <w:tcW w:w="2991" w:type="dxa"/>
            <w:shd w:val="clear" w:color="auto" w:fill="auto"/>
          </w:tcPr>
          <w:p>
            <w:pPr>
              <w:keepNext/>
              <w:keepLines/>
              <w:spacing w:after="0"/>
              <w:jc w:val="center"/>
              <w:rPr>
                <w:rFonts w:ascii="Arial" w:hAnsi="Arial" w:eastAsia="等线"/>
                <w:sz w:val="18"/>
              </w:rPr>
            </w:pPr>
            <w:r>
              <w:rPr>
                <w:rFonts w:ascii="Arial" w:hAnsi="Arial" w:eastAsia="等线"/>
                <w:sz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bottom w:val="nil"/>
            </w:tcBorders>
            <w:shd w:val="clear" w:color="auto" w:fill="auto"/>
          </w:tcPr>
          <w:p>
            <w:pPr>
              <w:keepNext/>
              <w:keepLines/>
              <w:spacing w:after="0"/>
              <w:rPr>
                <w:rFonts w:ascii="Arial" w:hAnsi="Arial" w:eastAsia="等线"/>
                <w:sz w:val="18"/>
              </w:rPr>
            </w:pPr>
            <w:r>
              <w:rPr>
                <w:rFonts w:ascii="Arial" w:hAnsi="Arial" w:eastAsia="等线"/>
                <w:sz w:val="18"/>
              </w:rPr>
              <w:t>DL BWP configuration #1</w:t>
            </w:r>
          </w:p>
        </w:tc>
        <w:tc>
          <w:tcPr>
            <w:tcW w:w="3286" w:type="dxa"/>
            <w:shd w:val="clear" w:color="auto" w:fill="auto"/>
          </w:tcPr>
          <w:p>
            <w:pPr>
              <w:keepNext/>
              <w:keepLines/>
              <w:spacing w:after="0"/>
              <w:rPr>
                <w:rFonts w:ascii="Arial" w:hAnsi="Arial" w:eastAsia="等线"/>
                <w:sz w:val="18"/>
              </w:rPr>
            </w:pPr>
            <w:r>
              <w:rPr>
                <w:rFonts w:ascii="Arial" w:hAnsi="Arial" w:eastAsia="等线"/>
                <w:sz w:val="18"/>
              </w:rPr>
              <w:t>Cyclic prefix</w:t>
            </w:r>
          </w:p>
        </w:tc>
        <w:tc>
          <w:tcPr>
            <w:tcW w:w="990" w:type="dxa"/>
            <w:shd w:val="clear" w:color="auto" w:fill="auto"/>
          </w:tcPr>
          <w:p>
            <w:pPr>
              <w:keepNext/>
              <w:keepLines/>
              <w:spacing w:after="0"/>
              <w:jc w:val="center"/>
              <w:rPr>
                <w:rFonts w:ascii="Arial" w:hAnsi="Arial" w:eastAsia="等线"/>
                <w:sz w:val="18"/>
              </w:rPr>
            </w:pPr>
          </w:p>
        </w:tc>
        <w:tc>
          <w:tcPr>
            <w:tcW w:w="2991" w:type="dxa"/>
            <w:shd w:val="clear" w:color="auto" w:fill="auto"/>
          </w:tcPr>
          <w:p>
            <w:pPr>
              <w:keepNext/>
              <w:keepLines/>
              <w:spacing w:after="0"/>
              <w:jc w:val="center"/>
              <w:rPr>
                <w:rFonts w:ascii="Arial" w:hAnsi="Arial" w:eastAsia="等线"/>
                <w:sz w:val="18"/>
              </w:rPr>
            </w:pPr>
            <w:r>
              <w:rPr>
                <w:rFonts w:ascii="Arial" w:hAnsi="Arial" w:eastAsia="等线"/>
                <w:sz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top w:val="nil"/>
              <w:bottom w:val="nil"/>
            </w:tcBorders>
            <w:shd w:val="clear" w:color="auto" w:fill="auto"/>
          </w:tcPr>
          <w:p>
            <w:pPr>
              <w:keepNext/>
              <w:keepLines/>
              <w:spacing w:after="0"/>
              <w:rPr>
                <w:rFonts w:ascii="Arial" w:hAnsi="Arial" w:eastAsia="等线"/>
                <w:sz w:val="18"/>
              </w:rPr>
            </w:pPr>
          </w:p>
        </w:tc>
        <w:tc>
          <w:tcPr>
            <w:tcW w:w="3286" w:type="dxa"/>
            <w:shd w:val="clear" w:color="auto" w:fill="auto"/>
          </w:tcPr>
          <w:p>
            <w:pPr>
              <w:keepNext/>
              <w:keepLines/>
              <w:spacing w:after="0"/>
              <w:rPr>
                <w:rFonts w:ascii="Arial" w:hAnsi="Arial" w:eastAsia="等线"/>
                <w:sz w:val="18"/>
              </w:rPr>
            </w:pPr>
            <w:r>
              <w:rPr>
                <w:rFonts w:ascii="Arial" w:hAnsi="Arial" w:eastAsia="等线"/>
                <w:sz w:val="18"/>
              </w:rPr>
              <w:t>RB offset</w:t>
            </w:r>
          </w:p>
        </w:tc>
        <w:tc>
          <w:tcPr>
            <w:tcW w:w="990" w:type="dxa"/>
            <w:shd w:val="clear" w:color="auto" w:fill="auto"/>
          </w:tcPr>
          <w:p>
            <w:pPr>
              <w:keepNext/>
              <w:keepLines/>
              <w:spacing w:after="0"/>
              <w:jc w:val="center"/>
              <w:rPr>
                <w:rFonts w:ascii="Arial" w:hAnsi="Arial" w:eastAsia="等线"/>
                <w:sz w:val="18"/>
              </w:rPr>
            </w:pPr>
            <w:r>
              <w:rPr>
                <w:rFonts w:ascii="Arial" w:hAnsi="Arial" w:eastAsia="等线"/>
                <w:sz w:val="18"/>
              </w:rPr>
              <w:t>RBs</w:t>
            </w:r>
          </w:p>
        </w:tc>
        <w:tc>
          <w:tcPr>
            <w:tcW w:w="2991" w:type="dxa"/>
            <w:shd w:val="clear" w:color="auto" w:fill="auto"/>
          </w:tcPr>
          <w:p>
            <w:pPr>
              <w:keepNext/>
              <w:keepLines/>
              <w:spacing w:after="0"/>
              <w:jc w:val="center"/>
              <w:rPr>
                <w:rFonts w:ascii="Arial" w:hAnsi="Arial" w:eastAsia="等线"/>
                <w:sz w:val="18"/>
              </w:rPr>
            </w:pPr>
            <w:r>
              <w:rPr>
                <w:rFonts w:ascii="Arial" w:hAnsi="Arial" w:eastAsia="等线"/>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top w:val="nil"/>
              <w:bottom w:val="single" w:color="auto" w:sz="4" w:space="0"/>
            </w:tcBorders>
            <w:shd w:val="clear" w:color="auto" w:fill="auto"/>
          </w:tcPr>
          <w:p>
            <w:pPr>
              <w:keepNext/>
              <w:keepLines/>
              <w:spacing w:after="0"/>
              <w:rPr>
                <w:rFonts w:ascii="Arial" w:hAnsi="Arial" w:eastAsia="等线"/>
                <w:sz w:val="18"/>
              </w:rPr>
            </w:pPr>
          </w:p>
        </w:tc>
        <w:tc>
          <w:tcPr>
            <w:tcW w:w="3286" w:type="dxa"/>
            <w:shd w:val="clear" w:color="auto" w:fill="auto"/>
          </w:tcPr>
          <w:p>
            <w:pPr>
              <w:keepNext/>
              <w:keepLines/>
              <w:spacing w:after="0"/>
              <w:rPr>
                <w:rFonts w:ascii="Arial" w:hAnsi="Arial" w:eastAsia="等线"/>
                <w:sz w:val="18"/>
              </w:rPr>
            </w:pPr>
            <w:r>
              <w:rPr>
                <w:rFonts w:ascii="Arial" w:hAnsi="Arial" w:eastAsia="等线"/>
                <w:sz w:val="18"/>
              </w:rPr>
              <w:t>Number of contiguous PRB</w:t>
            </w:r>
          </w:p>
        </w:tc>
        <w:tc>
          <w:tcPr>
            <w:tcW w:w="990" w:type="dxa"/>
            <w:shd w:val="clear" w:color="auto" w:fill="auto"/>
          </w:tcPr>
          <w:p>
            <w:pPr>
              <w:keepNext/>
              <w:keepLines/>
              <w:spacing w:after="0"/>
              <w:jc w:val="center"/>
              <w:rPr>
                <w:rFonts w:ascii="Arial" w:hAnsi="Arial" w:eastAsia="等线"/>
                <w:sz w:val="18"/>
              </w:rPr>
            </w:pPr>
            <w:r>
              <w:rPr>
                <w:rFonts w:ascii="Arial" w:hAnsi="Arial" w:eastAsia="等线"/>
                <w:sz w:val="18"/>
              </w:rPr>
              <w:t>PRBs</w:t>
            </w:r>
          </w:p>
        </w:tc>
        <w:tc>
          <w:tcPr>
            <w:tcW w:w="2991" w:type="dxa"/>
            <w:shd w:val="clear" w:color="auto" w:fill="auto"/>
          </w:tcPr>
          <w:p>
            <w:pPr>
              <w:keepNext/>
              <w:keepLines/>
              <w:spacing w:after="0"/>
              <w:jc w:val="center"/>
              <w:rPr>
                <w:rFonts w:ascii="Arial" w:hAnsi="Arial" w:eastAsia="等线"/>
                <w:sz w:val="18"/>
              </w:rPr>
            </w:pPr>
            <w:r>
              <w:rPr>
                <w:rFonts w:ascii="Arial" w:hAnsi="Arial" w:eastAsia="等线"/>
                <w:sz w:val="18"/>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bottom w:val="nil"/>
            </w:tcBorders>
            <w:shd w:val="clear" w:color="auto" w:fill="auto"/>
          </w:tcPr>
          <w:p>
            <w:pPr>
              <w:keepNext/>
              <w:keepLines/>
              <w:spacing w:after="0"/>
              <w:rPr>
                <w:rFonts w:ascii="Arial" w:hAnsi="Arial" w:eastAsia="等线"/>
                <w:sz w:val="18"/>
              </w:rPr>
            </w:pPr>
            <w:r>
              <w:rPr>
                <w:rFonts w:ascii="Arial" w:hAnsi="Arial" w:eastAsia="等线"/>
                <w:sz w:val="18"/>
              </w:rPr>
              <w:t>PDSCH DMRS configuration</w:t>
            </w:r>
          </w:p>
        </w:tc>
        <w:tc>
          <w:tcPr>
            <w:tcW w:w="328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等线"/>
                <w:sz w:val="18"/>
              </w:rPr>
            </w:pPr>
            <w:r>
              <w:rPr>
                <w:rFonts w:ascii="Arial" w:hAnsi="Arial" w:eastAsia="等线"/>
                <w:sz w:val="18"/>
              </w:rPr>
              <w:t>Antenna ports indexes</w:t>
            </w:r>
          </w:p>
        </w:tc>
        <w:tc>
          <w:tcPr>
            <w:tcW w:w="9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lang w:eastAsia="zh-CN"/>
              </w:rPr>
            </w:pPr>
          </w:p>
        </w:tc>
        <w:tc>
          <w:tcPr>
            <w:tcW w:w="299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r>
              <w:rPr>
                <w:rFonts w:ascii="Arial" w:hAnsi="Arial" w:eastAsia="等线"/>
                <w:sz w:val="18"/>
              </w:rPr>
              <w:t>{1000} for Rank 1 tests</w:t>
            </w:r>
            <w:r>
              <w:rPr>
                <w:rFonts w:ascii="Arial" w:hAnsi="Arial" w:eastAsia="等线"/>
                <w:sz w:val="18"/>
              </w:rPr>
              <w:br w:type="textWrapping"/>
            </w:r>
            <w:r>
              <w:rPr>
                <w:rFonts w:ascii="Arial" w:hAnsi="Arial" w:eastAsia="等线"/>
                <w:sz w:val="18"/>
              </w:rPr>
              <w:t>{1000, 1001} for Rank 2 tests</w:t>
            </w:r>
          </w:p>
          <w:p>
            <w:pPr>
              <w:keepNext/>
              <w:keepLines/>
              <w:spacing w:after="0"/>
              <w:jc w:val="center"/>
              <w:rPr>
                <w:rFonts w:ascii="Arial" w:hAnsi="Arial" w:eastAsia="等线"/>
                <w:sz w:val="18"/>
              </w:rPr>
            </w:pPr>
            <w:r>
              <w:rPr>
                <w:rFonts w:ascii="Arial" w:hAnsi="Arial" w:eastAsia="等线"/>
                <w:sz w:val="18"/>
              </w:rPr>
              <w:t>{1000-1002} for Rank 3 tests</w:t>
            </w:r>
          </w:p>
          <w:p>
            <w:pPr>
              <w:keepNext/>
              <w:keepLines/>
              <w:spacing w:after="0"/>
              <w:jc w:val="center"/>
              <w:rPr>
                <w:rFonts w:ascii="Arial" w:hAnsi="Arial" w:eastAsia="等线"/>
                <w:sz w:val="18"/>
              </w:rPr>
            </w:pPr>
            <w:r>
              <w:rPr>
                <w:rFonts w:ascii="Arial" w:hAnsi="Arial" w:eastAsia="等线"/>
                <w:sz w:val="18"/>
              </w:rPr>
              <w:t>{1000-1003} for Rank 4 tests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vMerge w:val="restart"/>
            <w:tcBorders>
              <w:top w:val="nil"/>
            </w:tcBorders>
            <w:shd w:val="clear" w:color="auto" w:fill="auto"/>
          </w:tcPr>
          <w:p>
            <w:pPr>
              <w:keepNext/>
              <w:keepLines/>
              <w:spacing w:after="0"/>
              <w:rPr>
                <w:rFonts w:ascii="Arial" w:hAnsi="Arial" w:eastAsia="等线"/>
                <w:sz w:val="18"/>
              </w:rPr>
            </w:pPr>
          </w:p>
        </w:tc>
        <w:tc>
          <w:tcPr>
            <w:tcW w:w="328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等线"/>
                <w:sz w:val="18"/>
              </w:rPr>
            </w:pPr>
            <w:r>
              <w:rPr>
                <w:rFonts w:ascii="Arial" w:hAnsi="Arial" w:eastAsia="等线"/>
                <w:sz w:val="18"/>
              </w:rPr>
              <w:t>Position of the first DMRS for PDSCH mapping type A</w:t>
            </w:r>
          </w:p>
        </w:tc>
        <w:tc>
          <w:tcPr>
            <w:tcW w:w="9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lang w:eastAsia="zh-CN"/>
              </w:rPr>
            </w:pPr>
          </w:p>
        </w:tc>
        <w:tc>
          <w:tcPr>
            <w:tcW w:w="299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r>
              <w:rPr>
                <w:rFonts w:ascii="Arial" w:hAnsi="Arial" w:eastAsia="等线"/>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vMerge w:val="continue"/>
            <w:shd w:val="clear" w:color="auto" w:fill="auto"/>
          </w:tcPr>
          <w:p>
            <w:pPr>
              <w:keepNext/>
              <w:keepLines/>
              <w:spacing w:after="0"/>
              <w:rPr>
                <w:rFonts w:ascii="Arial" w:hAnsi="Arial" w:eastAsia="等线"/>
                <w:sz w:val="18"/>
              </w:rPr>
            </w:pPr>
          </w:p>
        </w:tc>
        <w:tc>
          <w:tcPr>
            <w:tcW w:w="328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等线"/>
                <w:sz w:val="18"/>
              </w:rPr>
            </w:pPr>
            <w:r>
              <w:rPr>
                <w:rFonts w:ascii="Arial" w:hAnsi="Arial" w:eastAsia="等线"/>
                <w:sz w:val="18"/>
              </w:rPr>
              <w:t>Number of PDSCH DMRS CDM group(s) without data</w:t>
            </w:r>
          </w:p>
        </w:tc>
        <w:tc>
          <w:tcPr>
            <w:tcW w:w="9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lang w:eastAsia="zh-CN"/>
              </w:rPr>
            </w:pPr>
          </w:p>
        </w:tc>
        <w:tc>
          <w:tcPr>
            <w:tcW w:w="299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r>
              <w:rPr>
                <w:rFonts w:ascii="Arial" w:hAnsi="Arial" w:eastAsia="等线"/>
                <w:sz w:val="18"/>
              </w:rPr>
              <w:t>1 for Rank 1 and Rank 2 tests</w:t>
            </w:r>
          </w:p>
          <w:p>
            <w:pPr>
              <w:keepNext/>
              <w:keepLines/>
              <w:spacing w:after="0"/>
              <w:jc w:val="center"/>
              <w:rPr>
                <w:rFonts w:ascii="Arial" w:hAnsi="Arial" w:eastAsia="等线"/>
                <w:sz w:val="18"/>
              </w:rPr>
            </w:pPr>
            <w:r>
              <w:rPr>
                <w:rFonts w:ascii="Arial" w:hAnsi="Arial" w:eastAsia="等线"/>
                <w:sz w:val="18"/>
              </w:rPr>
              <w:t>2 for Rank 3 and Rank 4 tests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vMerge w:val="continue"/>
            <w:shd w:val="clear" w:color="auto" w:fill="auto"/>
          </w:tcPr>
          <w:p>
            <w:pPr>
              <w:keepNext/>
              <w:keepLines/>
              <w:spacing w:after="0"/>
              <w:rPr>
                <w:rFonts w:ascii="Arial" w:hAnsi="Arial" w:eastAsia="等线"/>
                <w:sz w:val="18"/>
              </w:rPr>
            </w:pPr>
          </w:p>
        </w:tc>
        <w:tc>
          <w:tcPr>
            <w:tcW w:w="328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等线"/>
                <w:sz w:val="18"/>
              </w:rPr>
            </w:pPr>
            <w:r>
              <w:rPr>
                <w:rFonts w:ascii="Arial" w:hAnsi="Arial" w:eastAsia="等线"/>
                <w:sz w:val="18"/>
              </w:rPr>
              <w:t>DMRS Type</w:t>
            </w:r>
          </w:p>
        </w:tc>
        <w:tc>
          <w:tcPr>
            <w:tcW w:w="9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lang w:eastAsia="zh-CN"/>
              </w:rPr>
            </w:pPr>
          </w:p>
        </w:tc>
        <w:tc>
          <w:tcPr>
            <w:tcW w:w="299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r>
              <w:rPr>
                <w:rFonts w:ascii="Arial" w:hAnsi="Arial" w:eastAsia="等线"/>
                <w:sz w:val="18"/>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vMerge w:val="continue"/>
            <w:shd w:val="clear" w:color="auto" w:fill="auto"/>
          </w:tcPr>
          <w:p>
            <w:pPr>
              <w:keepNext/>
              <w:keepLines/>
              <w:spacing w:after="0"/>
              <w:rPr>
                <w:rFonts w:ascii="Arial" w:hAnsi="Arial" w:eastAsia="等线"/>
                <w:sz w:val="18"/>
              </w:rPr>
            </w:pPr>
          </w:p>
        </w:tc>
        <w:tc>
          <w:tcPr>
            <w:tcW w:w="328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等线"/>
                <w:sz w:val="18"/>
              </w:rPr>
            </w:pPr>
            <w:r>
              <w:rPr>
                <w:rFonts w:ascii="Arial" w:hAnsi="Arial" w:eastAsia="等线"/>
                <w:sz w:val="18"/>
              </w:rPr>
              <w:t>Number of additional DMRS</w:t>
            </w:r>
          </w:p>
        </w:tc>
        <w:tc>
          <w:tcPr>
            <w:tcW w:w="9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lang w:eastAsia="zh-CN"/>
              </w:rPr>
            </w:pPr>
          </w:p>
        </w:tc>
        <w:tc>
          <w:tcPr>
            <w:tcW w:w="299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r>
              <w:rPr>
                <w:rFonts w:ascii="Arial" w:hAnsi="Arial" w:eastAsia="等线"/>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vMerge w:val="continue"/>
            <w:tcBorders>
              <w:bottom w:val="single" w:color="auto" w:sz="4" w:space="0"/>
            </w:tcBorders>
            <w:shd w:val="clear" w:color="auto" w:fill="auto"/>
          </w:tcPr>
          <w:p>
            <w:pPr>
              <w:keepNext/>
              <w:keepLines/>
              <w:spacing w:after="0"/>
              <w:rPr>
                <w:rFonts w:ascii="Arial" w:hAnsi="Arial" w:eastAsia="等线"/>
                <w:sz w:val="18"/>
              </w:rPr>
            </w:pPr>
          </w:p>
        </w:tc>
        <w:tc>
          <w:tcPr>
            <w:tcW w:w="328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eastAsia="等线"/>
                <w:sz w:val="18"/>
              </w:rPr>
            </w:pPr>
            <w:r>
              <w:rPr>
                <w:rFonts w:ascii="Arial" w:hAnsi="Arial" w:eastAsia="等线"/>
                <w:sz w:val="18"/>
              </w:rPr>
              <w:t>Maximum number of OFDM symbols for DL front loaded DMRS</w:t>
            </w:r>
          </w:p>
        </w:tc>
        <w:tc>
          <w:tcPr>
            <w:tcW w:w="9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lang w:eastAsia="zh-CN"/>
              </w:rPr>
            </w:pPr>
          </w:p>
        </w:tc>
        <w:tc>
          <w:tcPr>
            <w:tcW w:w="299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r>
              <w:rPr>
                <w:rFonts w:ascii="Arial" w:hAnsi="Arial" w:eastAsia="等线"/>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bottom w:val="nil"/>
            </w:tcBorders>
            <w:shd w:val="clear" w:color="auto" w:fill="auto"/>
          </w:tcPr>
          <w:p>
            <w:pPr>
              <w:keepNext/>
              <w:keepLines/>
              <w:spacing w:after="0"/>
              <w:rPr>
                <w:rFonts w:ascii="Arial" w:hAnsi="Arial" w:eastAsia="等线"/>
                <w:sz w:val="18"/>
              </w:rPr>
            </w:pPr>
            <w:r>
              <w:rPr>
                <w:rFonts w:ascii="Arial" w:hAnsi="Arial" w:eastAsia="等线"/>
                <w:sz w:val="18"/>
              </w:rPr>
              <w:t>PDSCH configuration</w:t>
            </w:r>
          </w:p>
        </w:tc>
        <w:tc>
          <w:tcPr>
            <w:tcW w:w="3286" w:type="dxa"/>
            <w:shd w:val="clear" w:color="auto" w:fill="auto"/>
          </w:tcPr>
          <w:p>
            <w:pPr>
              <w:keepNext/>
              <w:keepLines/>
              <w:spacing w:after="0"/>
              <w:rPr>
                <w:rFonts w:ascii="Arial" w:hAnsi="Arial" w:eastAsia="等线"/>
                <w:sz w:val="18"/>
              </w:rPr>
            </w:pPr>
            <w:r>
              <w:rPr>
                <w:rFonts w:ascii="Arial" w:hAnsi="Arial" w:eastAsia="等线"/>
                <w:sz w:val="18"/>
              </w:rPr>
              <w:t>Mapping type</w:t>
            </w:r>
          </w:p>
        </w:tc>
        <w:tc>
          <w:tcPr>
            <w:tcW w:w="990" w:type="dxa"/>
            <w:shd w:val="clear" w:color="auto" w:fill="auto"/>
          </w:tcPr>
          <w:p>
            <w:pPr>
              <w:keepNext/>
              <w:keepLines/>
              <w:spacing w:after="0"/>
              <w:jc w:val="center"/>
              <w:rPr>
                <w:rFonts w:ascii="Arial" w:hAnsi="Arial" w:eastAsia="等线"/>
                <w:sz w:val="18"/>
              </w:rPr>
            </w:pPr>
          </w:p>
        </w:tc>
        <w:tc>
          <w:tcPr>
            <w:tcW w:w="2991" w:type="dxa"/>
            <w:shd w:val="clear" w:color="auto" w:fill="auto"/>
          </w:tcPr>
          <w:p>
            <w:pPr>
              <w:keepNext/>
              <w:keepLines/>
              <w:spacing w:after="0"/>
              <w:jc w:val="center"/>
              <w:rPr>
                <w:rFonts w:ascii="Arial" w:hAnsi="Arial" w:eastAsia="等线"/>
                <w:sz w:val="18"/>
              </w:rPr>
            </w:pPr>
            <w:r>
              <w:rPr>
                <w:rFonts w:ascii="Arial" w:hAnsi="Arial" w:eastAsia="等线"/>
                <w:sz w:val="18"/>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top w:val="nil"/>
              <w:bottom w:val="nil"/>
            </w:tcBorders>
            <w:shd w:val="clear" w:color="auto" w:fill="auto"/>
          </w:tcPr>
          <w:p>
            <w:pPr>
              <w:keepNext/>
              <w:keepLines/>
              <w:spacing w:after="0"/>
              <w:rPr>
                <w:rFonts w:ascii="Arial" w:hAnsi="Arial" w:eastAsia="等线"/>
                <w:sz w:val="18"/>
              </w:rPr>
            </w:pPr>
          </w:p>
        </w:tc>
        <w:tc>
          <w:tcPr>
            <w:tcW w:w="3286" w:type="dxa"/>
            <w:shd w:val="clear" w:color="auto" w:fill="auto"/>
          </w:tcPr>
          <w:p>
            <w:pPr>
              <w:keepNext/>
              <w:keepLines/>
              <w:spacing w:after="0"/>
              <w:rPr>
                <w:rFonts w:ascii="Arial" w:hAnsi="Arial" w:eastAsia="等线"/>
                <w:sz w:val="18"/>
              </w:rPr>
            </w:pPr>
            <w:r>
              <w:rPr>
                <w:rFonts w:ascii="Arial" w:hAnsi="Arial" w:eastAsia="等线"/>
                <w:sz w:val="18"/>
              </w:rPr>
              <w:t>k0</w:t>
            </w:r>
          </w:p>
        </w:tc>
        <w:tc>
          <w:tcPr>
            <w:tcW w:w="990" w:type="dxa"/>
            <w:shd w:val="clear" w:color="auto" w:fill="auto"/>
          </w:tcPr>
          <w:p>
            <w:pPr>
              <w:keepNext/>
              <w:keepLines/>
              <w:spacing w:after="0"/>
              <w:jc w:val="center"/>
              <w:rPr>
                <w:rFonts w:ascii="Arial" w:hAnsi="Arial" w:eastAsia="等线"/>
                <w:sz w:val="18"/>
              </w:rPr>
            </w:pPr>
          </w:p>
        </w:tc>
        <w:tc>
          <w:tcPr>
            <w:tcW w:w="2991" w:type="dxa"/>
            <w:shd w:val="clear" w:color="auto" w:fill="auto"/>
          </w:tcPr>
          <w:p>
            <w:pPr>
              <w:keepNext/>
              <w:keepLines/>
              <w:spacing w:after="0"/>
              <w:jc w:val="center"/>
              <w:rPr>
                <w:rFonts w:ascii="Arial" w:hAnsi="Arial" w:eastAsia="等线"/>
                <w:sz w:val="18"/>
              </w:rPr>
            </w:pPr>
            <w:r>
              <w:rPr>
                <w:rFonts w:ascii="Arial" w:hAnsi="Arial" w:eastAsia="等线"/>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top w:val="nil"/>
              <w:bottom w:val="nil"/>
            </w:tcBorders>
            <w:shd w:val="clear" w:color="auto" w:fill="auto"/>
          </w:tcPr>
          <w:p>
            <w:pPr>
              <w:keepNext/>
              <w:keepLines/>
              <w:spacing w:after="0"/>
              <w:rPr>
                <w:rFonts w:ascii="Arial" w:hAnsi="Arial" w:eastAsia="等线"/>
                <w:sz w:val="18"/>
              </w:rPr>
            </w:pPr>
          </w:p>
        </w:tc>
        <w:tc>
          <w:tcPr>
            <w:tcW w:w="3286" w:type="dxa"/>
            <w:shd w:val="clear" w:color="auto" w:fill="auto"/>
          </w:tcPr>
          <w:p>
            <w:pPr>
              <w:keepNext/>
              <w:keepLines/>
              <w:spacing w:after="0"/>
              <w:rPr>
                <w:rFonts w:ascii="Arial" w:hAnsi="Arial" w:eastAsia="等线"/>
                <w:sz w:val="18"/>
              </w:rPr>
            </w:pPr>
            <w:r>
              <w:rPr>
                <w:rFonts w:ascii="Arial" w:hAnsi="Arial" w:eastAsia="等线"/>
                <w:sz w:val="18"/>
              </w:rPr>
              <w:t xml:space="preserve">Starting symbol (S) </w:t>
            </w:r>
          </w:p>
        </w:tc>
        <w:tc>
          <w:tcPr>
            <w:tcW w:w="990" w:type="dxa"/>
            <w:shd w:val="clear" w:color="auto" w:fill="auto"/>
          </w:tcPr>
          <w:p>
            <w:pPr>
              <w:keepNext/>
              <w:keepLines/>
              <w:spacing w:after="0"/>
              <w:jc w:val="center"/>
              <w:rPr>
                <w:rFonts w:ascii="Arial" w:hAnsi="Arial" w:eastAsia="等线"/>
                <w:sz w:val="18"/>
              </w:rPr>
            </w:pPr>
          </w:p>
        </w:tc>
        <w:tc>
          <w:tcPr>
            <w:tcW w:w="2991" w:type="dxa"/>
            <w:shd w:val="clear" w:color="auto" w:fill="auto"/>
          </w:tcPr>
          <w:p>
            <w:pPr>
              <w:keepNext/>
              <w:keepLines/>
              <w:spacing w:after="0"/>
              <w:jc w:val="center"/>
              <w:rPr>
                <w:rFonts w:ascii="Arial" w:hAnsi="Arial" w:eastAsia="等线"/>
                <w:sz w:val="18"/>
              </w:rPr>
            </w:pPr>
            <w:r>
              <w:rPr>
                <w:rFonts w:ascii="Arial" w:hAnsi="Arial" w:eastAsia="等线"/>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top w:val="nil"/>
              <w:bottom w:val="nil"/>
            </w:tcBorders>
            <w:shd w:val="clear" w:color="auto" w:fill="auto"/>
          </w:tcPr>
          <w:p>
            <w:pPr>
              <w:keepNext/>
              <w:keepLines/>
              <w:spacing w:after="0"/>
              <w:rPr>
                <w:rFonts w:ascii="Arial" w:hAnsi="Arial" w:eastAsia="等线"/>
                <w:sz w:val="18"/>
              </w:rPr>
            </w:pPr>
          </w:p>
        </w:tc>
        <w:tc>
          <w:tcPr>
            <w:tcW w:w="3286" w:type="dxa"/>
            <w:shd w:val="clear" w:color="auto" w:fill="auto"/>
          </w:tcPr>
          <w:p>
            <w:pPr>
              <w:keepNext/>
              <w:keepLines/>
              <w:spacing w:after="0"/>
              <w:rPr>
                <w:rFonts w:ascii="Arial" w:hAnsi="Arial" w:eastAsia="等线"/>
                <w:sz w:val="18"/>
              </w:rPr>
            </w:pPr>
            <w:r>
              <w:rPr>
                <w:rFonts w:ascii="Arial" w:hAnsi="Arial" w:eastAsia="等线"/>
                <w:sz w:val="18"/>
              </w:rPr>
              <w:t>Length (L)</w:t>
            </w:r>
          </w:p>
        </w:tc>
        <w:tc>
          <w:tcPr>
            <w:tcW w:w="990" w:type="dxa"/>
            <w:shd w:val="clear" w:color="auto" w:fill="auto"/>
          </w:tcPr>
          <w:p>
            <w:pPr>
              <w:keepNext/>
              <w:keepLines/>
              <w:spacing w:after="0"/>
              <w:jc w:val="center"/>
              <w:rPr>
                <w:rFonts w:ascii="Arial" w:hAnsi="Arial" w:eastAsia="等线"/>
                <w:sz w:val="18"/>
              </w:rPr>
            </w:pPr>
          </w:p>
        </w:tc>
        <w:tc>
          <w:tcPr>
            <w:tcW w:w="2991" w:type="dxa"/>
            <w:shd w:val="clear" w:color="auto" w:fill="auto"/>
          </w:tcPr>
          <w:p>
            <w:pPr>
              <w:keepNext/>
              <w:keepLines/>
              <w:spacing w:after="0"/>
              <w:jc w:val="center"/>
              <w:rPr>
                <w:rFonts w:ascii="Arial" w:hAnsi="Arial" w:eastAsia="等线"/>
                <w:sz w:val="18"/>
              </w:rPr>
            </w:pPr>
            <w:r>
              <w:rPr>
                <w:rFonts w:ascii="Arial" w:hAnsi="Arial" w:eastAsia="等线"/>
                <w:sz w:val="18"/>
              </w:rPr>
              <w:t xml:space="preserve">Specific to each </w:t>
            </w:r>
            <w:r>
              <w:rPr>
                <w:rFonts w:ascii="Arial" w:hAnsi="Arial" w:eastAsia="等线" w:cs="Arial"/>
                <w:sz w:val="18"/>
              </w:rPr>
              <w:t>Reference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top w:val="nil"/>
              <w:bottom w:val="nil"/>
            </w:tcBorders>
            <w:shd w:val="clear" w:color="auto" w:fill="auto"/>
          </w:tcPr>
          <w:p>
            <w:pPr>
              <w:keepNext/>
              <w:keepLines/>
              <w:spacing w:after="0"/>
              <w:rPr>
                <w:rFonts w:ascii="Arial" w:hAnsi="Arial" w:eastAsia="等线"/>
                <w:sz w:val="18"/>
              </w:rPr>
            </w:pPr>
          </w:p>
        </w:tc>
        <w:tc>
          <w:tcPr>
            <w:tcW w:w="3286" w:type="dxa"/>
            <w:shd w:val="clear" w:color="auto" w:fill="auto"/>
          </w:tcPr>
          <w:p>
            <w:pPr>
              <w:keepNext/>
              <w:keepLines/>
              <w:spacing w:after="0"/>
              <w:rPr>
                <w:rFonts w:ascii="Arial" w:hAnsi="Arial" w:eastAsia="等线"/>
                <w:sz w:val="18"/>
              </w:rPr>
            </w:pPr>
            <w:r>
              <w:rPr>
                <w:rFonts w:ascii="Arial" w:hAnsi="Arial" w:eastAsia="等线"/>
                <w:sz w:val="18"/>
              </w:rPr>
              <w:t>PDSCH aggregation factor</w:t>
            </w:r>
          </w:p>
        </w:tc>
        <w:tc>
          <w:tcPr>
            <w:tcW w:w="990" w:type="dxa"/>
            <w:shd w:val="clear" w:color="auto" w:fill="auto"/>
          </w:tcPr>
          <w:p>
            <w:pPr>
              <w:keepNext/>
              <w:keepLines/>
              <w:spacing w:after="0"/>
              <w:jc w:val="center"/>
              <w:rPr>
                <w:rFonts w:ascii="Arial" w:hAnsi="Arial" w:eastAsia="等线"/>
                <w:sz w:val="18"/>
              </w:rPr>
            </w:pPr>
          </w:p>
        </w:tc>
        <w:tc>
          <w:tcPr>
            <w:tcW w:w="2991" w:type="dxa"/>
            <w:shd w:val="clear" w:color="auto" w:fill="auto"/>
          </w:tcPr>
          <w:p>
            <w:pPr>
              <w:keepNext/>
              <w:keepLines/>
              <w:spacing w:after="0"/>
              <w:jc w:val="center"/>
              <w:rPr>
                <w:rFonts w:ascii="Arial" w:hAnsi="Arial" w:eastAsia="等线"/>
                <w:sz w:val="18"/>
              </w:rPr>
            </w:pPr>
            <w:r>
              <w:rPr>
                <w:rFonts w:ascii="Arial" w:hAnsi="Arial" w:eastAsia="等线"/>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top w:val="nil"/>
              <w:bottom w:val="nil"/>
            </w:tcBorders>
            <w:shd w:val="clear" w:color="auto" w:fill="auto"/>
          </w:tcPr>
          <w:p>
            <w:pPr>
              <w:keepNext/>
              <w:keepLines/>
              <w:spacing w:after="0"/>
              <w:rPr>
                <w:rFonts w:ascii="Arial" w:hAnsi="Arial" w:eastAsia="等线"/>
                <w:sz w:val="18"/>
              </w:rPr>
            </w:pPr>
          </w:p>
        </w:tc>
        <w:tc>
          <w:tcPr>
            <w:tcW w:w="3286" w:type="dxa"/>
            <w:shd w:val="clear" w:color="auto" w:fill="auto"/>
          </w:tcPr>
          <w:p>
            <w:pPr>
              <w:keepNext/>
              <w:keepLines/>
              <w:spacing w:after="0"/>
              <w:rPr>
                <w:rFonts w:ascii="Arial" w:hAnsi="Arial" w:eastAsia="等线"/>
                <w:sz w:val="18"/>
              </w:rPr>
            </w:pPr>
            <w:r>
              <w:rPr>
                <w:rFonts w:ascii="Arial" w:hAnsi="Arial" w:eastAsia="等线"/>
                <w:sz w:val="18"/>
              </w:rPr>
              <w:t>PRB bundling type</w:t>
            </w:r>
          </w:p>
        </w:tc>
        <w:tc>
          <w:tcPr>
            <w:tcW w:w="990" w:type="dxa"/>
            <w:shd w:val="clear" w:color="auto" w:fill="auto"/>
          </w:tcPr>
          <w:p>
            <w:pPr>
              <w:keepNext/>
              <w:keepLines/>
              <w:spacing w:after="0"/>
              <w:jc w:val="center"/>
              <w:rPr>
                <w:rFonts w:ascii="Arial" w:hAnsi="Arial" w:eastAsia="等线"/>
                <w:sz w:val="18"/>
              </w:rPr>
            </w:pPr>
          </w:p>
        </w:tc>
        <w:tc>
          <w:tcPr>
            <w:tcW w:w="2991" w:type="dxa"/>
            <w:shd w:val="clear" w:color="auto" w:fill="auto"/>
          </w:tcPr>
          <w:p>
            <w:pPr>
              <w:keepNext/>
              <w:keepLines/>
              <w:spacing w:after="0"/>
              <w:jc w:val="center"/>
              <w:rPr>
                <w:rFonts w:ascii="Arial" w:hAnsi="Arial" w:eastAsia="等线"/>
                <w:sz w:val="18"/>
              </w:rPr>
            </w:pPr>
            <w:r>
              <w:rPr>
                <w:rFonts w:ascii="Arial" w:hAnsi="Arial" w:eastAsia="等线"/>
                <w:sz w:val="18"/>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top w:val="nil"/>
              <w:bottom w:val="nil"/>
            </w:tcBorders>
            <w:shd w:val="clear" w:color="auto" w:fill="auto"/>
          </w:tcPr>
          <w:p>
            <w:pPr>
              <w:keepNext/>
              <w:keepLines/>
              <w:spacing w:after="0"/>
              <w:rPr>
                <w:rFonts w:ascii="Arial" w:hAnsi="Arial" w:eastAsia="等线"/>
                <w:sz w:val="18"/>
              </w:rPr>
            </w:pPr>
          </w:p>
        </w:tc>
        <w:tc>
          <w:tcPr>
            <w:tcW w:w="3286" w:type="dxa"/>
            <w:shd w:val="clear" w:color="auto" w:fill="auto"/>
          </w:tcPr>
          <w:p>
            <w:pPr>
              <w:keepNext/>
              <w:keepLines/>
              <w:spacing w:after="0"/>
              <w:rPr>
                <w:rFonts w:ascii="Arial" w:hAnsi="Arial" w:eastAsia="等线"/>
                <w:sz w:val="18"/>
              </w:rPr>
            </w:pPr>
            <w:r>
              <w:rPr>
                <w:rFonts w:ascii="Arial" w:hAnsi="Arial" w:eastAsia="等线"/>
                <w:sz w:val="18"/>
              </w:rPr>
              <w:t>PRB bundling size</w:t>
            </w:r>
          </w:p>
        </w:tc>
        <w:tc>
          <w:tcPr>
            <w:tcW w:w="990" w:type="dxa"/>
            <w:shd w:val="clear" w:color="auto" w:fill="auto"/>
          </w:tcPr>
          <w:p>
            <w:pPr>
              <w:keepNext/>
              <w:keepLines/>
              <w:spacing w:after="0"/>
              <w:jc w:val="center"/>
              <w:rPr>
                <w:rFonts w:ascii="Arial" w:hAnsi="Arial" w:eastAsia="等线"/>
                <w:sz w:val="18"/>
              </w:rPr>
            </w:pPr>
          </w:p>
        </w:tc>
        <w:tc>
          <w:tcPr>
            <w:tcW w:w="2991" w:type="dxa"/>
            <w:shd w:val="clear" w:color="auto" w:fill="auto"/>
          </w:tcPr>
          <w:p>
            <w:pPr>
              <w:keepNext/>
              <w:keepLines/>
              <w:spacing w:after="0"/>
              <w:jc w:val="center"/>
              <w:rPr>
                <w:rFonts w:ascii="Arial" w:hAnsi="Arial" w:eastAsia="等线"/>
                <w:sz w:val="18"/>
              </w:rPr>
            </w:pPr>
            <w:r>
              <w:rPr>
                <w:rFonts w:ascii="Arial" w:hAnsi="Arial" w:eastAsia="等线"/>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top w:val="nil"/>
              <w:bottom w:val="nil"/>
            </w:tcBorders>
            <w:shd w:val="clear" w:color="auto" w:fill="auto"/>
          </w:tcPr>
          <w:p>
            <w:pPr>
              <w:keepNext/>
              <w:keepLines/>
              <w:spacing w:after="0"/>
              <w:rPr>
                <w:rFonts w:ascii="Arial" w:hAnsi="Arial" w:eastAsia="等线"/>
                <w:sz w:val="18"/>
              </w:rPr>
            </w:pPr>
          </w:p>
        </w:tc>
        <w:tc>
          <w:tcPr>
            <w:tcW w:w="3286" w:type="dxa"/>
            <w:shd w:val="clear" w:color="auto" w:fill="auto"/>
          </w:tcPr>
          <w:p>
            <w:pPr>
              <w:keepNext/>
              <w:keepLines/>
              <w:spacing w:after="0"/>
              <w:rPr>
                <w:rFonts w:ascii="Arial" w:hAnsi="Arial" w:eastAsia="等线"/>
                <w:sz w:val="18"/>
              </w:rPr>
            </w:pPr>
            <w:r>
              <w:rPr>
                <w:rFonts w:ascii="Arial" w:hAnsi="Arial" w:eastAsia="等线"/>
                <w:sz w:val="18"/>
              </w:rPr>
              <w:t>Resource allocation type</w:t>
            </w:r>
          </w:p>
        </w:tc>
        <w:tc>
          <w:tcPr>
            <w:tcW w:w="990" w:type="dxa"/>
            <w:shd w:val="clear" w:color="auto" w:fill="auto"/>
          </w:tcPr>
          <w:p>
            <w:pPr>
              <w:keepNext/>
              <w:keepLines/>
              <w:spacing w:after="0"/>
              <w:jc w:val="center"/>
              <w:rPr>
                <w:rFonts w:ascii="Arial" w:hAnsi="Arial" w:eastAsia="等线"/>
                <w:sz w:val="18"/>
              </w:rPr>
            </w:pPr>
          </w:p>
        </w:tc>
        <w:tc>
          <w:tcPr>
            <w:tcW w:w="2991" w:type="dxa"/>
            <w:shd w:val="clear" w:color="auto" w:fill="auto"/>
          </w:tcPr>
          <w:p>
            <w:pPr>
              <w:keepNext/>
              <w:keepLines/>
              <w:spacing w:after="0"/>
              <w:jc w:val="center"/>
              <w:rPr>
                <w:rFonts w:ascii="Arial" w:hAnsi="Arial" w:eastAsia="等线"/>
                <w:sz w:val="18"/>
              </w:rPr>
            </w:pPr>
            <w:r>
              <w:rPr>
                <w:rFonts w:ascii="Arial" w:hAnsi="Arial" w:eastAsia="等线"/>
                <w:sz w:val="18"/>
              </w:rPr>
              <w:t>Type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top w:val="nil"/>
              <w:bottom w:val="nil"/>
            </w:tcBorders>
            <w:shd w:val="clear" w:color="auto" w:fill="auto"/>
          </w:tcPr>
          <w:p>
            <w:pPr>
              <w:keepNext/>
              <w:keepLines/>
              <w:spacing w:after="0"/>
              <w:rPr>
                <w:rFonts w:ascii="Arial" w:hAnsi="Arial" w:eastAsia="等线"/>
                <w:sz w:val="18"/>
              </w:rPr>
            </w:pPr>
          </w:p>
        </w:tc>
        <w:tc>
          <w:tcPr>
            <w:tcW w:w="3286" w:type="dxa"/>
            <w:shd w:val="clear" w:color="auto" w:fill="auto"/>
          </w:tcPr>
          <w:p>
            <w:pPr>
              <w:keepNext/>
              <w:keepLines/>
              <w:spacing w:after="0"/>
              <w:rPr>
                <w:rFonts w:ascii="Arial" w:hAnsi="Arial" w:eastAsia="等线"/>
                <w:sz w:val="18"/>
              </w:rPr>
            </w:pPr>
            <w:r>
              <w:rPr>
                <w:rFonts w:ascii="Arial" w:hAnsi="Arial" w:eastAsia="等线"/>
                <w:sz w:val="18"/>
              </w:rPr>
              <w:t>RBG size</w:t>
            </w:r>
          </w:p>
        </w:tc>
        <w:tc>
          <w:tcPr>
            <w:tcW w:w="990" w:type="dxa"/>
            <w:shd w:val="clear" w:color="auto" w:fill="auto"/>
          </w:tcPr>
          <w:p>
            <w:pPr>
              <w:keepNext/>
              <w:keepLines/>
              <w:spacing w:after="0"/>
              <w:jc w:val="center"/>
              <w:rPr>
                <w:rFonts w:ascii="Arial" w:hAnsi="Arial" w:eastAsia="等线"/>
                <w:sz w:val="18"/>
              </w:rPr>
            </w:pPr>
          </w:p>
        </w:tc>
        <w:tc>
          <w:tcPr>
            <w:tcW w:w="2991" w:type="dxa"/>
            <w:shd w:val="clear" w:color="auto" w:fill="auto"/>
          </w:tcPr>
          <w:p>
            <w:pPr>
              <w:keepNext/>
              <w:keepLines/>
              <w:spacing w:after="0"/>
              <w:jc w:val="center"/>
              <w:rPr>
                <w:rFonts w:ascii="Arial" w:hAnsi="Arial" w:eastAsia="等线"/>
                <w:sz w:val="18"/>
              </w:rPr>
            </w:pPr>
            <w:r>
              <w:rPr>
                <w:rFonts w:ascii="Arial" w:hAnsi="Arial" w:eastAsia="等线"/>
                <w:sz w:val="18"/>
                <w:lang w:eastAsia="zh-CN"/>
              </w:rPr>
              <w:t>C</w:t>
            </w:r>
            <w:r>
              <w:rPr>
                <w:rFonts w:hint="eastAsia" w:ascii="Arial" w:hAnsi="Arial" w:eastAsia="等线"/>
                <w:sz w:val="18"/>
                <w:lang w:eastAsia="zh-CN"/>
              </w:rPr>
              <w:t>onfig2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top w:val="nil"/>
              <w:bottom w:val="nil"/>
            </w:tcBorders>
            <w:shd w:val="clear" w:color="auto" w:fill="auto"/>
          </w:tcPr>
          <w:p>
            <w:pPr>
              <w:keepNext/>
              <w:keepLines/>
              <w:spacing w:after="0"/>
              <w:rPr>
                <w:rFonts w:ascii="Arial" w:hAnsi="Arial" w:eastAsia="等线"/>
                <w:sz w:val="18"/>
              </w:rPr>
            </w:pPr>
          </w:p>
        </w:tc>
        <w:tc>
          <w:tcPr>
            <w:tcW w:w="3286" w:type="dxa"/>
            <w:shd w:val="clear" w:color="auto" w:fill="auto"/>
          </w:tcPr>
          <w:p>
            <w:pPr>
              <w:keepNext/>
              <w:keepLines/>
              <w:spacing w:after="0"/>
              <w:rPr>
                <w:rFonts w:ascii="Arial" w:hAnsi="Arial" w:eastAsia="等线"/>
                <w:sz w:val="18"/>
              </w:rPr>
            </w:pPr>
            <w:r>
              <w:rPr>
                <w:rFonts w:ascii="Arial" w:hAnsi="Arial" w:eastAsia="等线"/>
                <w:sz w:val="18"/>
                <w:lang w:eastAsia="ja-JP"/>
              </w:rPr>
              <w:t>VRB-to-PRB mapping type</w:t>
            </w:r>
          </w:p>
        </w:tc>
        <w:tc>
          <w:tcPr>
            <w:tcW w:w="990" w:type="dxa"/>
            <w:shd w:val="clear" w:color="auto" w:fill="auto"/>
          </w:tcPr>
          <w:p>
            <w:pPr>
              <w:keepNext/>
              <w:keepLines/>
              <w:spacing w:after="0"/>
              <w:jc w:val="center"/>
              <w:rPr>
                <w:rFonts w:ascii="Arial" w:hAnsi="Arial" w:eastAsia="等线"/>
                <w:sz w:val="18"/>
              </w:rPr>
            </w:pPr>
          </w:p>
        </w:tc>
        <w:tc>
          <w:tcPr>
            <w:tcW w:w="2991" w:type="dxa"/>
            <w:shd w:val="clear" w:color="auto" w:fill="auto"/>
          </w:tcPr>
          <w:p>
            <w:pPr>
              <w:keepNext/>
              <w:keepLines/>
              <w:spacing w:after="0"/>
              <w:jc w:val="center"/>
              <w:rPr>
                <w:rFonts w:ascii="Arial" w:hAnsi="Arial" w:eastAsia="等线"/>
                <w:sz w:val="18"/>
              </w:rPr>
            </w:pPr>
            <w:r>
              <w:rPr>
                <w:rFonts w:ascii="Arial" w:hAnsi="Arial" w:eastAsia="等线"/>
                <w:sz w:val="18"/>
              </w:rPr>
              <w:t>Non-interleaved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9" w:type="dxa"/>
            <w:tcBorders>
              <w:top w:val="nil"/>
              <w:bottom w:val="single" w:color="auto" w:sz="4" w:space="0"/>
            </w:tcBorders>
            <w:shd w:val="clear" w:color="auto" w:fill="auto"/>
          </w:tcPr>
          <w:p>
            <w:pPr>
              <w:keepNext/>
              <w:keepLines/>
              <w:spacing w:after="0"/>
              <w:rPr>
                <w:rFonts w:ascii="Arial" w:hAnsi="Arial" w:eastAsia="等线"/>
                <w:sz w:val="18"/>
              </w:rPr>
            </w:pPr>
          </w:p>
        </w:tc>
        <w:tc>
          <w:tcPr>
            <w:tcW w:w="3286" w:type="dxa"/>
            <w:shd w:val="clear" w:color="auto" w:fill="auto"/>
          </w:tcPr>
          <w:p>
            <w:pPr>
              <w:keepNext/>
              <w:keepLines/>
              <w:spacing w:after="0"/>
              <w:rPr>
                <w:rFonts w:ascii="Arial" w:hAnsi="Arial" w:eastAsia="等线"/>
                <w:sz w:val="18"/>
              </w:rPr>
            </w:pPr>
            <w:r>
              <w:rPr>
                <w:rFonts w:ascii="Arial" w:hAnsi="Arial" w:eastAsia="等线"/>
                <w:sz w:val="18"/>
                <w:lang w:eastAsia="ja-JP"/>
              </w:rPr>
              <w:t>VRB-to-PRB mapping interleaver bundle size</w:t>
            </w:r>
          </w:p>
        </w:tc>
        <w:tc>
          <w:tcPr>
            <w:tcW w:w="990" w:type="dxa"/>
            <w:shd w:val="clear" w:color="auto" w:fill="auto"/>
          </w:tcPr>
          <w:p>
            <w:pPr>
              <w:keepNext/>
              <w:keepLines/>
              <w:spacing w:after="0"/>
              <w:jc w:val="center"/>
              <w:rPr>
                <w:rFonts w:ascii="Arial" w:hAnsi="Arial" w:eastAsia="等线"/>
                <w:sz w:val="18"/>
              </w:rPr>
            </w:pPr>
          </w:p>
        </w:tc>
        <w:tc>
          <w:tcPr>
            <w:tcW w:w="2991" w:type="dxa"/>
            <w:shd w:val="clear" w:color="auto" w:fill="auto"/>
          </w:tcPr>
          <w:p>
            <w:pPr>
              <w:keepNext/>
              <w:keepLines/>
              <w:spacing w:after="0"/>
              <w:jc w:val="center"/>
              <w:rPr>
                <w:rFonts w:ascii="Arial" w:hAnsi="Arial" w:eastAsia="等线"/>
                <w:sz w:val="18"/>
              </w:rPr>
            </w:pPr>
            <w:r>
              <w:rPr>
                <w:rFonts w:ascii="Arial" w:hAnsi="Arial" w:eastAsia="等线"/>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35" w:type="dxa"/>
            <w:gridSpan w:val="2"/>
            <w:tcBorders>
              <w:right w:val="single" w:color="auto" w:sz="4" w:space="0"/>
            </w:tcBorders>
            <w:shd w:val="clear" w:color="auto" w:fill="auto"/>
          </w:tcPr>
          <w:p>
            <w:pPr>
              <w:keepNext/>
              <w:keepLines/>
              <w:spacing w:after="0"/>
              <w:rPr>
                <w:rFonts w:ascii="Arial" w:hAnsi="Arial" w:eastAsia="等线"/>
                <w:sz w:val="18"/>
              </w:rPr>
            </w:pPr>
            <w:r>
              <w:rPr>
                <w:rFonts w:ascii="Arial" w:hAnsi="Arial" w:eastAsia="等线"/>
                <w:sz w:val="18"/>
              </w:rPr>
              <w:t>PT</w:t>
            </w:r>
            <w:r>
              <w:rPr>
                <w:rFonts w:hint="eastAsia" w:ascii="Arial" w:hAnsi="Arial" w:eastAsia="等线"/>
                <w:sz w:val="18"/>
                <w:lang w:eastAsia="zh-CN"/>
              </w:rPr>
              <w:t>-</w:t>
            </w:r>
            <w:r>
              <w:rPr>
                <w:rFonts w:ascii="Arial" w:hAnsi="Arial" w:eastAsia="等线"/>
                <w:sz w:val="18"/>
              </w:rPr>
              <w:t>RS configuration</w:t>
            </w:r>
          </w:p>
        </w:tc>
        <w:tc>
          <w:tcPr>
            <w:tcW w:w="9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p>
        </w:tc>
        <w:tc>
          <w:tcPr>
            <w:tcW w:w="299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r>
              <w:rPr>
                <w:rFonts w:ascii="Arial" w:hAnsi="Arial" w:eastAsia="等线"/>
                <w:sz w:val="18"/>
              </w:rPr>
              <w:t>PT</w:t>
            </w:r>
            <w:r>
              <w:rPr>
                <w:rFonts w:hint="eastAsia" w:ascii="Arial" w:hAnsi="Arial" w:eastAsia="等线"/>
                <w:sz w:val="18"/>
                <w:lang w:eastAsia="zh-CN"/>
              </w:rPr>
              <w:t>-</w:t>
            </w:r>
            <w:r>
              <w:rPr>
                <w:rFonts w:ascii="Arial" w:hAnsi="Arial" w:eastAsia="等线"/>
                <w:sz w:val="18"/>
              </w:rPr>
              <w:t>RS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35" w:type="dxa"/>
            <w:gridSpan w:val="2"/>
            <w:tcBorders>
              <w:right w:val="single" w:color="auto" w:sz="4" w:space="0"/>
            </w:tcBorders>
            <w:shd w:val="clear" w:color="auto" w:fill="auto"/>
          </w:tcPr>
          <w:p>
            <w:pPr>
              <w:keepNext/>
              <w:keepLines/>
              <w:spacing w:after="0"/>
              <w:rPr>
                <w:rFonts w:ascii="Arial" w:hAnsi="Arial" w:eastAsia="等线" w:cs="Arial"/>
                <w:sz w:val="18"/>
              </w:rPr>
            </w:pPr>
            <w:r>
              <w:rPr>
                <w:rFonts w:ascii="Arial" w:hAnsi="Arial" w:eastAsia="等线"/>
                <w:sz w:val="18"/>
              </w:rPr>
              <w:t>Maximum number of code block groups for ACK/NACK feedback</w:t>
            </w:r>
          </w:p>
        </w:tc>
        <w:tc>
          <w:tcPr>
            <w:tcW w:w="9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p>
        </w:tc>
        <w:tc>
          <w:tcPr>
            <w:tcW w:w="299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r>
              <w:rPr>
                <w:rFonts w:ascii="Arial" w:hAnsi="Arial" w:eastAsia="等线"/>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35" w:type="dxa"/>
            <w:gridSpan w:val="2"/>
            <w:tcBorders>
              <w:right w:val="single" w:color="auto" w:sz="4" w:space="0"/>
            </w:tcBorders>
            <w:shd w:val="clear" w:color="auto" w:fill="auto"/>
          </w:tcPr>
          <w:p>
            <w:pPr>
              <w:keepNext/>
              <w:keepLines/>
              <w:spacing w:after="0"/>
              <w:rPr>
                <w:rFonts w:ascii="Arial" w:hAnsi="Arial" w:eastAsia="等线" w:cs="Arial"/>
                <w:sz w:val="18"/>
              </w:rPr>
            </w:pPr>
            <w:r>
              <w:rPr>
                <w:rFonts w:ascii="Arial" w:hAnsi="Arial" w:eastAsia="等线"/>
                <w:sz w:val="18"/>
              </w:rPr>
              <w:t>Maximum number of HARQ transmission</w:t>
            </w:r>
          </w:p>
        </w:tc>
        <w:tc>
          <w:tcPr>
            <w:tcW w:w="9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p>
        </w:tc>
        <w:tc>
          <w:tcPr>
            <w:tcW w:w="299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r>
              <w:rPr>
                <w:rFonts w:ascii="Arial" w:hAnsi="Arial" w:eastAsia="等线"/>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35" w:type="dxa"/>
            <w:gridSpan w:val="2"/>
            <w:tcBorders>
              <w:right w:val="single" w:color="auto" w:sz="4" w:space="0"/>
            </w:tcBorders>
            <w:shd w:val="clear" w:color="auto" w:fill="auto"/>
          </w:tcPr>
          <w:p>
            <w:pPr>
              <w:keepNext/>
              <w:keepLines/>
              <w:spacing w:after="0"/>
              <w:rPr>
                <w:rFonts w:ascii="Arial" w:hAnsi="Arial" w:eastAsia="等线"/>
                <w:sz w:val="18"/>
              </w:rPr>
            </w:pPr>
            <w:r>
              <w:rPr>
                <w:rFonts w:ascii="Arial" w:hAnsi="Arial" w:eastAsia="等线"/>
                <w:sz w:val="18"/>
              </w:rPr>
              <w:t>HARQ ACK/NACK bundling</w:t>
            </w:r>
          </w:p>
        </w:tc>
        <w:tc>
          <w:tcPr>
            <w:tcW w:w="9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p>
        </w:tc>
        <w:tc>
          <w:tcPr>
            <w:tcW w:w="299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r>
              <w:rPr>
                <w:rFonts w:ascii="Arial" w:hAnsi="Arial" w:eastAsia="等线"/>
                <w:sz w:val="18"/>
              </w:rPr>
              <w:t>Multiplexed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35" w:type="dxa"/>
            <w:gridSpan w:val="2"/>
            <w:tcBorders>
              <w:right w:val="single" w:color="auto" w:sz="4" w:space="0"/>
            </w:tcBorders>
            <w:shd w:val="clear" w:color="auto" w:fill="auto"/>
          </w:tcPr>
          <w:p>
            <w:pPr>
              <w:keepNext/>
              <w:keepLines/>
              <w:spacing w:after="0"/>
              <w:rPr>
                <w:rFonts w:ascii="Arial" w:hAnsi="Arial" w:eastAsia="等线" w:cs="Arial"/>
                <w:sz w:val="18"/>
              </w:rPr>
            </w:pPr>
            <w:r>
              <w:rPr>
                <w:rFonts w:ascii="Arial" w:hAnsi="Arial" w:eastAsia="等线"/>
                <w:sz w:val="18"/>
              </w:rPr>
              <w:t>Redundancy version coding sequence</w:t>
            </w:r>
          </w:p>
        </w:tc>
        <w:tc>
          <w:tcPr>
            <w:tcW w:w="9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p>
        </w:tc>
        <w:tc>
          <w:tcPr>
            <w:tcW w:w="299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r>
              <w:rPr>
                <w:rFonts w:ascii="Arial" w:hAnsi="Arial" w:eastAsia="等线"/>
                <w:sz w:val="18"/>
              </w:rPr>
              <w:t>{0,2,3,1}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35" w:type="dxa"/>
            <w:gridSpan w:val="2"/>
            <w:tcBorders>
              <w:right w:val="single" w:color="auto" w:sz="4" w:space="0"/>
            </w:tcBorders>
            <w:shd w:val="clear" w:color="auto" w:fill="auto"/>
          </w:tcPr>
          <w:p>
            <w:pPr>
              <w:keepNext/>
              <w:keepLines/>
              <w:spacing w:after="0"/>
              <w:rPr>
                <w:rFonts w:ascii="Arial" w:hAnsi="Arial" w:eastAsia="等线" w:cs="Arial"/>
                <w:sz w:val="18"/>
              </w:rPr>
            </w:pPr>
            <w:r>
              <w:rPr>
                <w:rFonts w:ascii="Arial" w:hAnsi="Arial" w:eastAsia="等线"/>
                <w:sz w:val="18"/>
              </w:rPr>
              <w:t>PDSCH &amp; PDSCH DMRS Precoding configuration</w:t>
            </w:r>
          </w:p>
        </w:tc>
        <w:tc>
          <w:tcPr>
            <w:tcW w:w="9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p>
        </w:tc>
        <w:tc>
          <w:tcPr>
            <w:tcW w:w="299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rPr>
            </w:pPr>
            <w:r>
              <w:rPr>
                <w:rFonts w:ascii="Arial" w:hAnsi="Arial" w:eastAsia="等线"/>
                <w:sz w:val="18"/>
              </w:rPr>
              <w:t>Single Panel Type I, Random precoder selection updated per slot, with equal probability of each applicable i</w:t>
            </w:r>
            <w:r>
              <w:rPr>
                <w:rFonts w:ascii="Arial" w:hAnsi="Arial" w:eastAsia="等线"/>
                <w:sz w:val="18"/>
                <w:vertAlign w:val="subscript"/>
              </w:rPr>
              <w:t>1</w:t>
            </w:r>
            <w:r>
              <w:rPr>
                <w:rFonts w:ascii="Arial" w:hAnsi="Arial" w:eastAsia="等线"/>
                <w:sz w:val="18"/>
              </w:rPr>
              <w:t>, i</w:t>
            </w:r>
            <w:r>
              <w:rPr>
                <w:rFonts w:ascii="Arial" w:hAnsi="Arial" w:eastAsia="等线"/>
                <w:sz w:val="18"/>
                <w:vertAlign w:val="subscript"/>
              </w:rPr>
              <w:t>2</w:t>
            </w:r>
            <w:r>
              <w:rPr>
                <w:rFonts w:ascii="Arial" w:hAnsi="Arial" w:eastAsia="等线"/>
                <w:sz w:val="18"/>
              </w:rPr>
              <w:t xml:space="preserve"> combination, and with PRB bundling granularity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16" w:type="dxa"/>
            <w:gridSpan w:val="4"/>
            <w:tcBorders>
              <w:right w:val="single" w:color="auto" w:sz="4" w:space="0"/>
            </w:tcBorders>
            <w:shd w:val="clear" w:color="auto" w:fill="auto"/>
          </w:tcPr>
          <w:p>
            <w:pPr>
              <w:keepNext/>
              <w:keepLines/>
              <w:spacing w:after="0"/>
              <w:ind w:left="851" w:hanging="851"/>
              <w:rPr>
                <w:rFonts w:ascii="Arial" w:hAnsi="Arial" w:eastAsia="等线"/>
                <w:sz w:val="18"/>
              </w:rPr>
            </w:pPr>
            <w:r>
              <w:rPr>
                <w:rFonts w:ascii="Arial" w:hAnsi="Arial" w:eastAsia="等线"/>
                <w:caps/>
                <w:sz w:val="18"/>
              </w:rPr>
              <w:t>Note</w:t>
            </w:r>
            <w:r>
              <w:rPr>
                <w:rFonts w:ascii="Arial" w:hAnsi="Arial" w:eastAsia="等线"/>
                <w:sz w:val="18"/>
              </w:rPr>
              <w:t xml:space="preserve"> 1</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rPr>
              <w:t>The same requirements are applicable to TDD with different UL-DL patterns.</w:t>
            </w:r>
          </w:p>
          <w:p>
            <w:pPr>
              <w:keepNext/>
              <w:keepLines/>
              <w:spacing w:after="0"/>
              <w:ind w:left="851" w:hanging="851"/>
              <w:rPr>
                <w:rFonts w:ascii="Arial" w:hAnsi="Arial" w:eastAsia="等线"/>
                <w:b/>
              </w:rPr>
            </w:pPr>
            <w:r>
              <w:rPr>
                <w:rFonts w:ascii="Arial" w:hAnsi="Arial" w:eastAsia="等线"/>
                <w:caps/>
                <w:sz w:val="18"/>
              </w:rPr>
              <w:t>Note</w:t>
            </w:r>
            <w:r>
              <w:rPr>
                <w:rFonts w:ascii="Arial" w:hAnsi="Arial" w:eastAsia="等线"/>
                <w:sz w:val="18"/>
              </w:rPr>
              <w:t xml:space="preserve"> 2:</w:t>
            </w:r>
            <w:r>
              <w:rPr>
                <w:rFonts w:ascii="Arial" w:hAnsi="Arial" w:eastAsia="等线"/>
                <w:sz w:val="18"/>
              </w:rPr>
              <w:tab/>
            </w:r>
            <w:r>
              <w:rPr>
                <w:rFonts w:ascii="Arial" w:hAnsi="Arial" w:eastAsia="等线"/>
                <w:sz w:val="18"/>
              </w:rPr>
              <w:t>Point A coincides with minimum guard band as specified in TS 38.101-1 [</w:t>
            </w:r>
            <w:ins w:id="32" w:author="ZTE-Kun Yao" w:date="2024-08-09T16:34:57Z">
              <w:r>
                <w:rPr>
                  <w:rFonts w:hint="eastAsia" w:ascii="Arial" w:hAnsi="Arial" w:eastAsia="等线"/>
                  <w:sz w:val="18"/>
                  <w:lang w:val="en-US" w:eastAsia="zh-CN"/>
                </w:rPr>
                <w:t>9</w:t>
              </w:r>
            </w:ins>
            <w:del w:id="33" w:author="ZTE-Kun Yao" w:date="2024-08-09T16:34:56Z">
              <w:r>
                <w:rPr>
                  <w:rFonts w:ascii="Arial" w:hAnsi="Arial" w:eastAsia="等线"/>
                  <w:sz w:val="18"/>
                </w:rPr>
                <w:delText>2</w:delText>
              </w:r>
            </w:del>
            <w:r>
              <w:rPr>
                <w:rFonts w:ascii="Arial" w:hAnsi="Arial" w:eastAsia="等线"/>
                <w:sz w:val="18"/>
              </w:rPr>
              <w:t>] for tested channel bandwidth and subcarrier spacing.</w:t>
            </w:r>
          </w:p>
        </w:tc>
      </w:tr>
    </w:tbl>
    <w:p>
      <w:pPr>
        <w:ind w:left="568" w:hanging="284"/>
        <w:rPr>
          <w:rFonts w:eastAsia="等线"/>
        </w:rPr>
      </w:pPr>
    </w:p>
    <w:p>
      <w:pPr>
        <w:ind w:left="568" w:hanging="284"/>
        <w:rPr>
          <w:rFonts w:eastAsia="等线"/>
        </w:rPr>
      </w:pPr>
      <w:r>
        <w:rPr>
          <w:rFonts w:eastAsia="等线"/>
        </w:rPr>
        <w:t>4)</w:t>
      </w:r>
      <w:r>
        <w:rPr>
          <w:rFonts w:eastAsia="等线"/>
        </w:rPr>
        <w:tab/>
      </w:r>
      <w:r>
        <w:rPr>
          <w:rFonts w:eastAsia="等线"/>
        </w:rPr>
        <w:t>The multipath fading emulators shall be configured according to the corresponding channel model defined in annex F.</w:t>
      </w:r>
    </w:p>
    <w:p>
      <w:pPr>
        <w:ind w:left="568" w:hanging="284"/>
        <w:rPr>
          <w:rFonts w:eastAsia="等线"/>
        </w:rPr>
      </w:pPr>
      <w:r>
        <w:rPr>
          <w:rFonts w:eastAsia="等线"/>
        </w:rPr>
        <w:t>5)</w:t>
      </w:r>
      <w:r>
        <w:rPr>
          <w:rFonts w:eastAsia="等线"/>
        </w:rPr>
        <w:tab/>
      </w:r>
      <w:r>
        <w:rPr>
          <w:rFonts w:eastAsia="等线"/>
        </w:rPr>
        <w:t xml:space="preserve">Adjust the equipment so that required SNR specified in table </w:t>
      </w:r>
      <w:ins w:id="34" w:author="ZTE-Kun Yao" w:date="2024-08-09T16:19:06Z">
        <w:r>
          <w:rPr>
            <w:rFonts w:hint="eastAsia" w:eastAsia="等线"/>
            <w:lang w:val="en-US" w:eastAsia="zh-CN"/>
          </w:rPr>
          <w:t>7.</w:t>
        </w:r>
      </w:ins>
      <w:del w:id="35" w:author="ZTE-Kun Yao" w:date="2024-08-09T16:19:05Z">
        <w:r>
          <w:rPr>
            <w:rFonts w:eastAsia="等线"/>
          </w:rPr>
          <w:delText>8</w:delText>
        </w:r>
      </w:del>
      <w:r>
        <w:rPr>
          <w:rFonts w:eastAsia="等线"/>
        </w:rPr>
        <w:t xml:space="preserve">1.2.2.5.1-1 is achieved at the </w:t>
      </w:r>
      <w:ins w:id="36" w:author="ZTE-Kun Yao" w:date="2024-08-09T16:19:00Z">
        <w:r>
          <w:rPr>
            <w:rFonts w:hint="eastAsia" w:eastAsia="等线"/>
            <w:lang w:val="en-US" w:eastAsia="zh-CN"/>
          </w:rPr>
          <w:t>N</w:t>
        </w:r>
      </w:ins>
      <w:ins w:id="37" w:author="ZTE-Kun Yao" w:date="2024-08-09T16:19:01Z">
        <w:r>
          <w:rPr>
            <w:rFonts w:hint="eastAsia" w:eastAsia="等线"/>
            <w:lang w:val="en-US" w:eastAsia="zh-CN"/>
          </w:rPr>
          <w:t>CR</w:t>
        </w:r>
      </w:ins>
      <w:del w:id="38" w:author="ZTE-Kun Yao" w:date="2024-08-09T16:18:59Z">
        <w:r>
          <w:rPr>
            <w:rFonts w:eastAsia="等线"/>
          </w:rPr>
          <w:delText>IAB</w:delText>
        </w:r>
      </w:del>
      <w:r>
        <w:rPr>
          <w:rFonts w:eastAsia="等线"/>
        </w:rPr>
        <w:t>-MT input.</w:t>
      </w:r>
    </w:p>
    <w:p>
      <w:pPr>
        <w:ind w:left="568" w:hanging="284"/>
        <w:rPr>
          <w:rFonts w:eastAsia="等线"/>
        </w:rPr>
      </w:pPr>
      <w:r>
        <w:rPr>
          <w:rFonts w:eastAsia="等线"/>
        </w:rPr>
        <w:t>6)</w:t>
      </w:r>
      <w:r>
        <w:rPr>
          <w:rFonts w:eastAsia="等线"/>
        </w:rPr>
        <w:tab/>
      </w:r>
      <w:r>
        <w:rPr>
          <w:rFonts w:eastAsia="等线"/>
        </w:rPr>
        <w:t>For each of the reference channels in table 7.1.2.2.5.1-1 measure the throughput and the 1</w:t>
      </w:r>
      <w:r>
        <w:rPr>
          <w:rFonts w:eastAsia="等线"/>
          <w:vertAlign w:val="superscript"/>
        </w:rPr>
        <w:t>st</w:t>
      </w:r>
      <w:r>
        <w:rPr>
          <w:rFonts w:eastAsia="等线"/>
        </w:rPr>
        <w:t xml:space="preserve"> transmission BLER.</w:t>
      </w:r>
    </w:p>
    <w:p>
      <w:pPr>
        <w:tabs>
          <w:tab w:val="left" w:pos="2000"/>
        </w:tabs>
        <w:ind w:left="0" w:leftChars="0" w:firstLine="0" w:firstLineChars="0"/>
        <w:outlineLvl w:val="9"/>
        <w:rPr>
          <w:ins w:id="39" w:author="ZTE-Kun Yao" w:date="2024-08-09T16:24:21Z"/>
          <w:rFonts w:cs="Arial"/>
          <w:color w:val="FF0000"/>
          <w:highlight w:val="none"/>
        </w:rPr>
      </w:pPr>
    </w:p>
    <w:p>
      <w:pPr>
        <w:pStyle w:val="5"/>
        <w:tabs>
          <w:tab w:val="left" w:pos="2000"/>
        </w:tabs>
        <w:rPr>
          <w:ins w:id="40" w:author="ZTE-Kun Yao" w:date="2024-08-09T16:24:21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w:t>
      </w:r>
      <w:r>
        <w:rPr>
          <w:rFonts w:cs="Arial"/>
          <w:color w:val="FF0000"/>
          <w:highlight w:val="none"/>
        </w:rPr>
        <w:t>T OF CHANGE&gt;</w:t>
      </w:r>
    </w:p>
    <w:p>
      <w:pPr>
        <w:pStyle w:val="6"/>
      </w:pPr>
      <w:bookmarkStart w:id="57" w:name="_Toc145532512"/>
      <w:bookmarkStart w:id="58" w:name="_Toc106178264"/>
      <w:bookmarkStart w:id="59" w:name="_Toc75816258"/>
      <w:bookmarkStart w:id="60" w:name="_Toc130393767"/>
      <w:bookmarkStart w:id="61" w:name="_Toc137558630"/>
      <w:bookmarkStart w:id="62" w:name="_Toc98754450"/>
      <w:bookmarkStart w:id="63" w:name="_Toc82429873"/>
      <w:bookmarkStart w:id="64" w:name="_Toc75508519"/>
      <w:bookmarkStart w:id="65" w:name="_Toc75334327"/>
      <w:bookmarkStart w:id="66" w:name="_Toc138862455"/>
      <w:bookmarkStart w:id="67" w:name="_Toc155318791"/>
      <w:bookmarkStart w:id="68" w:name="_Toc89940124"/>
      <w:bookmarkStart w:id="69" w:name="_Toc76541983"/>
      <w:bookmarkStart w:id="70" w:name="_Toc75165403"/>
      <w:bookmarkStart w:id="71" w:name="_Toc114148982"/>
      <w:bookmarkStart w:id="72" w:name="_Toc76541416"/>
      <w:r>
        <w:t>7.1.3.1.2</w:t>
      </w:r>
      <w:r>
        <w:tab/>
      </w:r>
      <w:r>
        <w:t>Common test parameters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rPr>
          <w:lang w:eastAsia="zh-CN"/>
        </w:rPr>
      </w:pPr>
      <w:r>
        <w:rPr>
          <w:rFonts w:hint="eastAsia"/>
          <w:lang w:eastAsia="zh-CN"/>
        </w:rPr>
        <w:t xml:space="preserve">Parameters specified in Table </w:t>
      </w:r>
      <w:r>
        <w:rPr>
          <w:lang w:eastAsia="zh-CN"/>
        </w:rPr>
        <w:t>7.1.3.1.2</w:t>
      </w:r>
      <w:r>
        <w:rPr>
          <w:rFonts w:hint="eastAsia"/>
          <w:lang w:eastAsia="zh-CN"/>
        </w:rPr>
        <w:t>-1 are applied f</w:t>
      </w:r>
      <w:r>
        <w:t>or all test cases in this clause</w:t>
      </w:r>
      <w:r>
        <w:rPr>
          <w:rFonts w:hint="eastAsia"/>
          <w:lang w:eastAsia="zh-CN"/>
        </w:rPr>
        <w:t xml:space="preserve"> unless otherwise stated.</w:t>
      </w:r>
    </w:p>
    <w:p>
      <w:pPr>
        <w:keepNext/>
        <w:keepLines/>
        <w:spacing w:before="60"/>
        <w:jc w:val="center"/>
        <w:rPr>
          <w:rFonts w:ascii="Arial" w:hAnsi="Arial"/>
          <w:b/>
          <w:lang w:eastAsia="zh-CN"/>
        </w:rPr>
      </w:pPr>
      <w:r>
        <w:rPr>
          <w:rFonts w:hint="eastAsia" w:ascii="Arial" w:hAnsi="Arial"/>
          <w:b/>
          <w:lang w:eastAsia="zh-CN"/>
        </w:rPr>
        <w:t xml:space="preserve">Table </w:t>
      </w:r>
      <w:r>
        <w:rPr>
          <w:rFonts w:ascii="Arial" w:hAnsi="Arial"/>
          <w:b/>
          <w:lang w:eastAsia="zh-CN"/>
        </w:rPr>
        <w:t>7.1.3.1.2</w:t>
      </w:r>
      <w:r>
        <w:rPr>
          <w:rFonts w:hint="eastAsia" w:ascii="Arial" w:hAnsi="Arial"/>
          <w:b/>
          <w:lang w:eastAsia="zh-CN"/>
        </w:rPr>
        <w:t>-1: Test parameters for CSI test cases</w:t>
      </w:r>
    </w:p>
    <w:tbl>
      <w:tblPr>
        <w:tblStyle w:val="62"/>
        <w:tblW w:w="7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5"/>
        <w:gridCol w:w="3079"/>
        <w:gridCol w:w="1011"/>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04" w:type="pct"/>
            <w:gridSpan w:val="2"/>
            <w:shd w:val="clear" w:color="auto" w:fill="auto"/>
          </w:tcPr>
          <w:p>
            <w:pPr>
              <w:keepNext/>
              <w:keepLines/>
              <w:spacing w:after="0"/>
              <w:jc w:val="center"/>
              <w:rPr>
                <w:rFonts w:ascii="Arial" w:hAnsi="Arial"/>
                <w:b/>
                <w:sz w:val="18"/>
              </w:rPr>
            </w:pPr>
            <w:r>
              <w:rPr>
                <w:rFonts w:ascii="Arial" w:hAnsi="Arial"/>
                <w:b/>
                <w:sz w:val="18"/>
              </w:rPr>
              <w:t>Parameter</w:t>
            </w:r>
          </w:p>
        </w:tc>
        <w:tc>
          <w:tcPr>
            <w:tcW w:w="661" w:type="pct"/>
            <w:shd w:val="clear" w:color="auto" w:fill="auto"/>
          </w:tcPr>
          <w:p>
            <w:pPr>
              <w:keepNext/>
              <w:keepLines/>
              <w:spacing w:after="0"/>
              <w:jc w:val="center"/>
              <w:rPr>
                <w:rFonts w:ascii="Arial" w:hAnsi="Arial"/>
                <w:b/>
                <w:sz w:val="18"/>
              </w:rPr>
            </w:pPr>
            <w:r>
              <w:rPr>
                <w:rFonts w:ascii="Arial" w:hAnsi="Arial"/>
                <w:b/>
                <w:sz w:val="18"/>
              </w:rPr>
              <w:t>Unit</w:t>
            </w:r>
          </w:p>
        </w:tc>
        <w:tc>
          <w:tcPr>
            <w:tcW w:w="1336" w:type="pct"/>
            <w:shd w:val="clear" w:color="auto" w:fill="auto"/>
          </w:tcPr>
          <w:p>
            <w:pPr>
              <w:keepNext/>
              <w:keepLines/>
              <w:spacing w:after="0"/>
              <w:jc w:val="center"/>
              <w:rPr>
                <w:rFonts w:ascii="Arial" w:hAnsi="Arial"/>
                <w:b/>
                <w:sz w:val="18"/>
              </w:rPr>
            </w:pPr>
            <w:r>
              <w:rPr>
                <w:rFonts w:ascii="Arial" w:hAnsi="Arial"/>
                <w:b/>
                <w:sz w:val="18"/>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04" w:type="pct"/>
            <w:gridSpan w:val="2"/>
            <w:shd w:val="clear" w:color="auto" w:fill="auto"/>
            <w:vAlign w:val="center"/>
          </w:tcPr>
          <w:p>
            <w:pPr>
              <w:keepNext/>
              <w:keepLines/>
              <w:spacing w:after="0"/>
              <w:rPr>
                <w:rFonts w:ascii="Arial" w:hAnsi="Arial"/>
                <w:sz w:val="18"/>
              </w:rPr>
            </w:pPr>
            <w:r>
              <w:rPr>
                <w:rFonts w:ascii="Arial" w:hAnsi="Arial"/>
                <w:sz w:val="18"/>
              </w:rPr>
              <w:t>PDSCH transmission scheme</w:t>
            </w:r>
          </w:p>
        </w:tc>
        <w:tc>
          <w:tcPr>
            <w:tcW w:w="661" w:type="pct"/>
            <w:shd w:val="clear" w:color="auto" w:fill="auto"/>
            <w:vAlign w:val="center"/>
          </w:tcPr>
          <w:p>
            <w:pPr>
              <w:keepNext/>
              <w:keepLines/>
              <w:spacing w:after="0"/>
              <w:jc w:val="center"/>
              <w:rPr>
                <w:rFonts w:ascii="Arial" w:hAnsi="Arial"/>
                <w:sz w:val="18"/>
              </w:rPr>
            </w:pPr>
          </w:p>
        </w:tc>
        <w:tc>
          <w:tcPr>
            <w:tcW w:w="1336" w:type="pct"/>
            <w:shd w:val="clear" w:color="auto" w:fill="auto"/>
            <w:vAlign w:val="center"/>
          </w:tcPr>
          <w:p>
            <w:pPr>
              <w:keepNext/>
              <w:keepLines/>
              <w:spacing w:after="0"/>
              <w:jc w:val="center"/>
              <w:rPr>
                <w:rFonts w:ascii="Arial" w:hAnsi="Arial"/>
                <w:sz w:val="18"/>
              </w:rPr>
            </w:pPr>
            <w:r>
              <w:rPr>
                <w:rFonts w:ascii="Arial" w:hAnsi="Arial"/>
                <w:sz w:val="18"/>
              </w:rPr>
              <w:t>Transmission scheme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04" w:type="pct"/>
            <w:gridSpan w:val="2"/>
            <w:shd w:val="clear" w:color="auto" w:fill="auto"/>
            <w:vAlign w:val="center"/>
          </w:tcPr>
          <w:p>
            <w:pPr>
              <w:keepNext/>
              <w:keepLines/>
              <w:spacing w:after="0"/>
              <w:rPr>
                <w:rFonts w:ascii="Arial" w:hAnsi="Arial"/>
                <w:sz w:val="18"/>
              </w:rPr>
            </w:pPr>
            <w:r>
              <w:rPr>
                <w:rFonts w:ascii="Arial" w:hAnsi="Arial"/>
                <w:sz w:val="18"/>
              </w:rPr>
              <w:t>Duplex mode</w:t>
            </w:r>
          </w:p>
        </w:tc>
        <w:tc>
          <w:tcPr>
            <w:tcW w:w="661" w:type="pct"/>
            <w:shd w:val="clear" w:color="auto" w:fill="auto"/>
            <w:vAlign w:val="center"/>
          </w:tcPr>
          <w:p>
            <w:pPr>
              <w:keepNext/>
              <w:keepLines/>
              <w:spacing w:after="0"/>
              <w:jc w:val="center"/>
              <w:rPr>
                <w:rFonts w:ascii="Arial" w:hAnsi="Arial"/>
                <w:sz w:val="18"/>
              </w:rPr>
            </w:pPr>
          </w:p>
        </w:tc>
        <w:tc>
          <w:tcPr>
            <w:tcW w:w="1336" w:type="pct"/>
            <w:shd w:val="clear" w:color="auto" w:fill="auto"/>
            <w:vAlign w:val="center"/>
          </w:tcPr>
          <w:p>
            <w:pPr>
              <w:keepNext/>
              <w:keepLines/>
              <w:spacing w:after="0"/>
              <w:jc w:val="center"/>
              <w:rPr>
                <w:rFonts w:ascii="Arial" w:hAnsi="Arial"/>
                <w:sz w:val="18"/>
              </w:rPr>
            </w:pPr>
            <w:r>
              <w:rPr>
                <w:rFonts w:ascii="Arial" w:hAnsi="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04" w:type="pct"/>
            <w:gridSpan w:val="2"/>
            <w:shd w:val="clear" w:color="auto" w:fill="auto"/>
            <w:vAlign w:val="center"/>
          </w:tcPr>
          <w:p>
            <w:pPr>
              <w:keepNext/>
              <w:keepLines/>
              <w:spacing w:after="0"/>
              <w:rPr>
                <w:rFonts w:ascii="Arial" w:hAnsi="Arial"/>
                <w:sz w:val="18"/>
              </w:rPr>
            </w:pPr>
            <w:r>
              <w:rPr>
                <w:rFonts w:ascii="Arial" w:hAnsi="Arial"/>
                <w:sz w:val="18"/>
              </w:rPr>
              <w:t>PTRS epre-Ratio</w:t>
            </w:r>
          </w:p>
        </w:tc>
        <w:tc>
          <w:tcPr>
            <w:tcW w:w="661" w:type="pct"/>
            <w:shd w:val="clear" w:color="auto" w:fill="auto"/>
            <w:vAlign w:val="center"/>
          </w:tcPr>
          <w:p>
            <w:pPr>
              <w:keepNext/>
              <w:keepLines/>
              <w:spacing w:after="0"/>
              <w:jc w:val="center"/>
              <w:rPr>
                <w:rFonts w:ascii="Arial" w:hAnsi="Arial"/>
                <w:sz w:val="18"/>
              </w:rPr>
            </w:pPr>
          </w:p>
        </w:tc>
        <w:tc>
          <w:tcPr>
            <w:tcW w:w="1336" w:type="pct"/>
            <w:shd w:val="clear" w:color="auto" w:fill="auto"/>
            <w:vAlign w:val="center"/>
          </w:tcPr>
          <w:p>
            <w:pPr>
              <w:keepNext/>
              <w:keepLines/>
              <w:spacing w:after="0"/>
              <w:jc w:val="center"/>
              <w:rPr>
                <w:rFonts w:ascii="Arial" w:hAnsi="Arial"/>
                <w:sz w:val="18"/>
              </w:rPr>
            </w:pPr>
            <w:r>
              <w:rPr>
                <w:rFonts w:ascii="Arial" w:hAnsi="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1" w:type="pct"/>
            <w:vMerge w:val="restart"/>
            <w:shd w:val="clear" w:color="auto" w:fill="auto"/>
            <w:vAlign w:val="center"/>
          </w:tcPr>
          <w:p>
            <w:pPr>
              <w:keepNext/>
              <w:keepLines/>
              <w:spacing w:after="0"/>
              <w:rPr>
                <w:rFonts w:ascii="Arial" w:hAnsi="Arial"/>
                <w:sz w:val="18"/>
                <w:lang w:eastAsia="ja-JP"/>
              </w:rPr>
            </w:pPr>
            <w:r>
              <w:rPr>
                <w:rFonts w:ascii="Arial" w:hAnsi="Arial"/>
                <w:sz w:val="18"/>
              </w:rPr>
              <w:t>Actual carrier configuration</w:t>
            </w:r>
          </w:p>
        </w:tc>
        <w:tc>
          <w:tcPr>
            <w:tcW w:w="2012" w:type="pct"/>
            <w:shd w:val="clear" w:color="auto" w:fill="auto"/>
            <w:vAlign w:val="center"/>
          </w:tcPr>
          <w:p>
            <w:pPr>
              <w:keepNext/>
              <w:keepLines/>
              <w:spacing w:after="0"/>
              <w:rPr>
                <w:rFonts w:ascii="Arial" w:hAnsi="Arial"/>
                <w:sz w:val="18"/>
                <w:lang w:eastAsia="ja-JP"/>
              </w:rPr>
            </w:pPr>
            <w:r>
              <w:rPr>
                <w:rFonts w:ascii="Arial" w:hAnsi="Arial"/>
                <w:sz w:val="18"/>
              </w:rPr>
              <w:t>Offset between Point A and the lowest usable subcarrier on this carrier (Note 3)</w:t>
            </w:r>
          </w:p>
        </w:tc>
        <w:tc>
          <w:tcPr>
            <w:tcW w:w="661" w:type="pct"/>
            <w:shd w:val="clear" w:color="auto" w:fill="auto"/>
            <w:vAlign w:val="center"/>
          </w:tcPr>
          <w:p>
            <w:pPr>
              <w:keepNext/>
              <w:keepLines/>
              <w:spacing w:after="0"/>
              <w:jc w:val="center"/>
              <w:rPr>
                <w:rFonts w:ascii="Arial" w:hAnsi="Arial"/>
                <w:sz w:val="18"/>
              </w:rPr>
            </w:pPr>
            <w:r>
              <w:rPr>
                <w:rFonts w:ascii="Arial" w:hAnsi="Arial"/>
                <w:sz w:val="18"/>
              </w:rPr>
              <w:t>RBs</w:t>
            </w:r>
          </w:p>
        </w:tc>
        <w:tc>
          <w:tcPr>
            <w:tcW w:w="1336" w:type="pct"/>
            <w:vAlign w:val="center"/>
          </w:tcPr>
          <w:p>
            <w:pPr>
              <w:keepNext/>
              <w:keepLines/>
              <w:spacing w:after="0"/>
              <w:jc w:val="center"/>
              <w:rPr>
                <w:rFonts w:ascii="Arial" w:hAnsi="Arial"/>
                <w:sz w:val="18"/>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1" w:type="pct"/>
            <w:vMerge w:val="continue"/>
            <w:shd w:val="clear" w:color="auto" w:fill="auto"/>
            <w:vAlign w:val="center"/>
          </w:tcPr>
          <w:p>
            <w:pPr>
              <w:keepNext/>
              <w:keepLines/>
              <w:spacing w:after="0"/>
              <w:rPr>
                <w:rFonts w:ascii="Arial" w:hAnsi="Arial"/>
                <w:sz w:val="18"/>
                <w:lang w:eastAsia="ja-JP"/>
              </w:rPr>
            </w:pPr>
          </w:p>
        </w:tc>
        <w:tc>
          <w:tcPr>
            <w:tcW w:w="2012" w:type="pct"/>
            <w:shd w:val="clear" w:color="auto" w:fill="auto"/>
            <w:vAlign w:val="center"/>
          </w:tcPr>
          <w:p>
            <w:pPr>
              <w:keepNext/>
              <w:keepLines/>
              <w:spacing w:after="0"/>
              <w:rPr>
                <w:rFonts w:ascii="Arial" w:hAnsi="Arial"/>
                <w:sz w:val="18"/>
                <w:lang w:eastAsia="ja-JP"/>
              </w:rPr>
            </w:pPr>
            <w:r>
              <w:rPr>
                <w:rFonts w:ascii="Arial" w:hAnsi="Arial"/>
                <w:sz w:val="18"/>
              </w:rPr>
              <w:t>Subcarrier spacing</w:t>
            </w:r>
          </w:p>
        </w:tc>
        <w:tc>
          <w:tcPr>
            <w:tcW w:w="661" w:type="pct"/>
            <w:shd w:val="clear" w:color="auto" w:fill="auto"/>
            <w:vAlign w:val="center"/>
          </w:tcPr>
          <w:p>
            <w:pPr>
              <w:keepNext/>
              <w:keepLines/>
              <w:spacing w:after="0"/>
              <w:jc w:val="center"/>
              <w:rPr>
                <w:rFonts w:ascii="Arial" w:hAnsi="Arial"/>
                <w:sz w:val="18"/>
              </w:rPr>
            </w:pPr>
            <w:r>
              <w:rPr>
                <w:rFonts w:ascii="Arial" w:hAnsi="Arial"/>
                <w:sz w:val="18"/>
              </w:rPr>
              <w:t>kHz</w:t>
            </w:r>
          </w:p>
        </w:tc>
        <w:tc>
          <w:tcPr>
            <w:tcW w:w="1336" w:type="pct"/>
            <w:vAlign w:val="center"/>
          </w:tcPr>
          <w:p>
            <w:pPr>
              <w:keepNext/>
              <w:keepLines/>
              <w:spacing w:after="0"/>
              <w:jc w:val="center"/>
              <w:rPr>
                <w:rFonts w:ascii="Arial" w:hAnsi="Arial"/>
                <w:sz w:val="18"/>
              </w:rPr>
            </w:pPr>
            <w:r>
              <w:rPr>
                <w:rFonts w:ascii="Arial" w:hAnsi="Arial"/>
                <w:sz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1" w:type="pct"/>
            <w:vMerge w:val="restart"/>
            <w:shd w:val="clear" w:color="auto" w:fill="auto"/>
            <w:vAlign w:val="center"/>
          </w:tcPr>
          <w:p>
            <w:pPr>
              <w:keepNext/>
              <w:keepLines/>
              <w:spacing w:after="0"/>
              <w:rPr>
                <w:rFonts w:ascii="Arial" w:hAnsi="Arial"/>
                <w:sz w:val="18"/>
                <w:lang w:eastAsia="zh-CN"/>
              </w:rPr>
            </w:pPr>
            <w:r>
              <w:rPr>
                <w:rFonts w:ascii="Arial" w:hAnsi="Arial"/>
                <w:sz w:val="18"/>
              </w:rPr>
              <w:t>DL BWP configuration #1</w:t>
            </w:r>
          </w:p>
        </w:tc>
        <w:tc>
          <w:tcPr>
            <w:tcW w:w="2012" w:type="pct"/>
            <w:shd w:val="clear" w:color="auto" w:fill="auto"/>
            <w:vAlign w:val="center"/>
          </w:tcPr>
          <w:p>
            <w:pPr>
              <w:keepNext/>
              <w:keepLines/>
              <w:spacing w:after="0"/>
              <w:rPr>
                <w:rFonts w:ascii="Arial" w:hAnsi="Arial"/>
                <w:sz w:val="18"/>
                <w:lang w:eastAsia="zh-CN"/>
              </w:rPr>
            </w:pPr>
            <w:r>
              <w:rPr>
                <w:rFonts w:ascii="Arial" w:hAnsi="Arial"/>
                <w:sz w:val="18"/>
              </w:rPr>
              <w:t>Cyclic prefix</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rPr>
            </w:pPr>
            <w:r>
              <w:rPr>
                <w:rFonts w:ascii="Arial" w:hAnsi="Arial"/>
                <w:sz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1" w:type="pct"/>
            <w:vMerge w:val="continue"/>
            <w:shd w:val="clear" w:color="auto" w:fill="auto"/>
            <w:vAlign w:val="center"/>
          </w:tcPr>
          <w:p>
            <w:pPr>
              <w:keepNext/>
              <w:keepLines/>
              <w:spacing w:after="0"/>
              <w:rPr>
                <w:rFonts w:ascii="Arial" w:hAnsi="Arial"/>
                <w:sz w:val="18"/>
                <w:lang w:eastAsia="zh-CN"/>
              </w:rPr>
            </w:pPr>
          </w:p>
        </w:tc>
        <w:tc>
          <w:tcPr>
            <w:tcW w:w="2012" w:type="pct"/>
            <w:shd w:val="clear" w:color="auto" w:fill="auto"/>
            <w:vAlign w:val="center"/>
          </w:tcPr>
          <w:p>
            <w:pPr>
              <w:keepNext/>
              <w:keepLines/>
              <w:spacing w:after="0"/>
              <w:rPr>
                <w:rFonts w:ascii="Arial" w:hAnsi="Arial"/>
                <w:sz w:val="18"/>
                <w:lang w:eastAsia="zh-CN"/>
              </w:rPr>
            </w:pPr>
            <w:r>
              <w:rPr>
                <w:rFonts w:ascii="Arial" w:hAnsi="Arial"/>
                <w:sz w:val="18"/>
              </w:rPr>
              <w:t>RB offset</w:t>
            </w:r>
          </w:p>
        </w:tc>
        <w:tc>
          <w:tcPr>
            <w:tcW w:w="661" w:type="pct"/>
            <w:shd w:val="clear" w:color="auto" w:fill="auto"/>
            <w:vAlign w:val="center"/>
          </w:tcPr>
          <w:p>
            <w:pPr>
              <w:keepNext/>
              <w:keepLines/>
              <w:spacing w:after="0"/>
              <w:jc w:val="center"/>
              <w:rPr>
                <w:rFonts w:ascii="Arial" w:hAnsi="Arial"/>
                <w:sz w:val="18"/>
              </w:rPr>
            </w:pPr>
            <w:r>
              <w:rPr>
                <w:rFonts w:ascii="Arial" w:hAnsi="Arial"/>
                <w:sz w:val="18"/>
              </w:rPr>
              <w:t>RBs</w:t>
            </w:r>
          </w:p>
        </w:tc>
        <w:tc>
          <w:tcPr>
            <w:tcW w:w="1336" w:type="pct"/>
            <w:vAlign w:val="center"/>
          </w:tcPr>
          <w:p>
            <w:pPr>
              <w:keepNext/>
              <w:keepLines/>
              <w:spacing w:after="0"/>
              <w:jc w:val="center"/>
              <w:rPr>
                <w:rFonts w:ascii="Arial" w:hAnsi="Arial"/>
                <w:sz w:val="18"/>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1" w:type="pct"/>
            <w:vMerge w:val="continue"/>
            <w:shd w:val="clear" w:color="auto" w:fill="auto"/>
            <w:vAlign w:val="center"/>
          </w:tcPr>
          <w:p>
            <w:pPr>
              <w:keepNext/>
              <w:keepLines/>
              <w:spacing w:after="0"/>
              <w:rPr>
                <w:rFonts w:ascii="Arial" w:hAnsi="Arial"/>
                <w:sz w:val="18"/>
                <w:lang w:eastAsia="zh-CN"/>
              </w:rPr>
            </w:pPr>
          </w:p>
        </w:tc>
        <w:tc>
          <w:tcPr>
            <w:tcW w:w="2012" w:type="pct"/>
            <w:shd w:val="clear" w:color="auto" w:fill="auto"/>
            <w:vAlign w:val="center"/>
          </w:tcPr>
          <w:p>
            <w:pPr>
              <w:keepNext/>
              <w:keepLines/>
              <w:spacing w:after="0"/>
              <w:rPr>
                <w:rFonts w:ascii="Arial" w:hAnsi="Arial"/>
                <w:sz w:val="18"/>
                <w:lang w:eastAsia="zh-CN"/>
              </w:rPr>
            </w:pPr>
            <w:r>
              <w:rPr>
                <w:rFonts w:ascii="Arial" w:hAnsi="Arial"/>
                <w:sz w:val="18"/>
              </w:rPr>
              <w:t>Number of contiguous PRB</w:t>
            </w:r>
          </w:p>
        </w:tc>
        <w:tc>
          <w:tcPr>
            <w:tcW w:w="661" w:type="pct"/>
            <w:shd w:val="clear" w:color="auto" w:fill="auto"/>
            <w:vAlign w:val="center"/>
          </w:tcPr>
          <w:p>
            <w:pPr>
              <w:keepNext/>
              <w:keepLines/>
              <w:spacing w:after="0"/>
              <w:jc w:val="center"/>
              <w:rPr>
                <w:rFonts w:ascii="Arial" w:hAnsi="Arial"/>
                <w:sz w:val="18"/>
              </w:rPr>
            </w:pPr>
            <w:r>
              <w:rPr>
                <w:rFonts w:ascii="Arial" w:hAnsi="Arial"/>
                <w:sz w:val="18"/>
              </w:rPr>
              <w:t>PRBs</w:t>
            </w:r>
          </w:p>
        </w:tc>
        <w:tc>
          <w:tcPr>
            <w:tcW w:w="1336" w:type="pct"/>
            <w:vAlign w:val="center"/>
          </w:tcPr>
          <w:p>
            <w:pPr>
              <w:keepNext/>
              <w:keepLines/>
              <w:spacing w:after="0"/>
              <w:jc w:val="center"/>
              <w:rPr>
                <w:rFonts w:ascii="Arial" w:hAnsi="Arial"/>
                <w:sz w:val="18"/>
              </w:rPr>
            </w:pPr>
            <w:r>
              <w:rPr>
                <w:rFonts w:ascii="Arial" w:hAnsi="Arial"/>
                <w:sz w:val="18"/>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04" w:type="pct"/>
            <w:gridSpan w:val="2"/>
            <w:shd w:val="clear" w:color="auto" w:fill="auto"/>
            <w:vAlign w:val="center"/>
          </w:tcPr>
          <w:p>
            <w:pPr>
              <w:keepNext/>
              <w:keepLines/>
              <w:spacing w:after="0"/>
              <w:rPr>
                <w:rFonts w:ascii="Arial" w:hAnsi="Arial"/>
                <w:sz w:val="18"/>
                <w:lang w:eastAsia="ja-JP"/>
              </w:rPr>
            </w:pPr>
            <w:r>
              <w:rPr>
                <w:rFonts w:ascii="Arial" w:hAnsi="Arial"/>
                <w:sz w:val="18"/>
              </w:rPr>
              <w:t>Active DL BWP index</w:t>
            </w:r>
          </w:p>
        </w:tc>
        <w:tc>
          <w:tcPr>
            <w:tcW w:w="661" w:type="pct"/>
            <w:shd w:val="clear" w:color="auto" w:fill="auto"/>
            <w:vAlign w:val="center"/>
          </w:tcPr>
          <w:p>
            <w:pPr>
              <w:keepNext/>
              <w:keepLines/>
              <w:spacing w:after="0"/>
              <w:jc w:val="center"/>
              <w:rPr>
                <w:rFonts w:ascii="Arial" w:hAnsi="Arial"/>
                <w:sz w:val="18"/>
              </w:rPr>
            </w:pPr>
          </w:p>
        </w:tc>
        <w:tc>
          <w:tcPr>
            <w:tcW w:w="1336" w:type="pct"/>
            <w:shd w:val="clear" w:color="auto" w:fill="auto"/>
            <w:vAlign w:val="center"/>
          </w:tcPr>
          <w:p>
            <w:pPr>
              <w:keepNext/>
              <w:keepLines/>
              <w:spacing w:after="0"/>
              <w:jc w:val="center"/>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restart"/>
            <w:shd w:val="clear" w:color="auto" w:fill="auto"/>
            <w:vAlign w:val="center"/>
          </w:tcPr>
          <w:p>
            <w:pPr>
              <w:keepNext/>
              <w:keepLines/>
              <w:spacing w:after="0"/>
              <w:rPr>
                <w:rFonts w:ascii="Arial" w:hAnsi="Arial"/>
                <w:i/>
                <w:sz w:val="18"/>
              </w:rPr>
            </w:pPr>
            <w:r>
              <w:rPr>
                <w:rFonts w:ascii="Arial" w:hAnsi="Arial"/>
                <w:sz w:val="18"/>
              </w:rPr>
              <w:t>PDSCH configuration</w:t>
            </w:r>
          </w:p>
        </w:tc>
        <w:tc>
          <w:tcPr>
            <w:tcW w:w="1987" w:type="pct"/>
            <w:shd w:val="clear" w:color="auto" w:fill="auto"/>
            <w:vAlign w:val="center"/>
          </w:tcPr>
          <w:p>
            <w:pPr>
              <w:keepNext/>
              <w:keepLines/>
              <w:spacing w:after="0"/>
              <w:rPr>
                <w:rFonts w:ascii="Arial" w:hAnsi="Arial"/>
                <w:i/>
                <w:sz w:val="18"/>
              </w:rPr>
            </w:pPr>
            <w:r>
              <w:rPr>
                <w:rFonts w:ascii="Arial" w:hAnsi="Arial"/>
                <w:sz w:val="18"/>
              </w:rPr>
              <w:t>Mapping type</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continue"/>
            <w:shd w:val="clear" w:color="auto" w:fill="auto"/>
            <w:vAlign w:val="center"/>
          </w:tcPr>
          <w:p>
            <w:pPr>
              <w:keepNext/>
              <w:keepLines/>
              <w:spacing w:after="0"/>
              <w:rPr>
                <w:rFonts w:ascii="Arial" w:hAnsi="Arial"/>
                <w:sz w:val="18"/>
              </w:rPr>
            </w:pPr>
          </w:p>
        </w:tc>
        <w:tc>
          <w:tcPr>
            <w:tcW w:w="1987" w:type="pct"/>
            <w:shd w:val="clear" w:color="auto" w:fill="auto"/>
            <w:vAlign w:val="center"/>
          </w:tcPr>
          <w:p>
            <w:pPr>
              <w:keepNext/>
              <w:keepLines/>
              <w:spacing w:after="0"/>
              <w:rPr>
                <w:rFonts w:ascii="Arial" w:hAnsi="Arial"/>
                <w:sz w:val="18"/>
              </w:rPr>
            </w:pPr>
            <w:r>
              <w:rPr>
                <w:rFonts w:ascii="Arial" w:hAnsi="Arial"/>
                <w:sz w:val="18"/>
              </w:rPr>
              <w:t>k0</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continue"/>
            <w:shd w:val="clear" w:color="auto" w:fill="auto"/>
            <w:vAlign w:val="center"/>
          </w:tcPr>
          <w:p>
            <w:pPr>
              <w:keepNext/>
              <w:keepLines/>
              <w:spacing w:after="0"/>
              <w:rPr>
                <w:rFonts w:ascii="Arial" w:hAnsi="Arial"/>
                <w:sz w:val="18"/>
              </w:rPr>
            </w:pPr>
          </w:p>
        </w:tc>
        <w:tc>
          <w:tcPr>
            <w:tcW w:w="1987" w:type="pct"/>
            <w:shd w:val="clear" w:color="auto" w:fill="auto"/>
            <w:vAlign w:val="center"/>
          </w:tcPr>
          <w:p>
            <w:pPr>
              <w:keepNext/>
              <w:keepLines/>
              <w:spacing w:after="0"/>
              <w:rPr>
                <w:rFonts w:ascii="Arial" w:hAnsi="Arial"/>
                <w:sz w:val="18"/>
              </w:rPr>
            </w:pPr>
            <w:r>
              <w:rPr>
                <w:rFonts w:ascii="Arial" w:hAnsi="Arial"/>
                <w:sz w:val="18"/>
              </w:rPr>
              <w:t xml:space="preserve">Starting symbol (S) </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continue"/>
            <w:shd w:val="clear" w:color="auto" w:fill="auto"/>
            <w:vAlign w:val="center"/>
          </w:tcPr>
          <w:p>
            <w:pPr>
              <w:keepNext/>
              <w:keepLines/>
              <w:spacing w:after="0"/>
              <w:rPr>
                <w:rFonts w:ascii="Arial" w:hAnsi="Arial"/>
                <w:sz w:val="18"/>
              </w:rPr>
            </w:pPr>
          </w:p>
        </w:tc>
        <w:tc>
          <w:tcPr>
            <w:tcW w:w="1987" w:type="pct"/>
            <w:shd w:val="clear" w:color="auto" w:fill="auto"/>
            <w:vAlign w:val="center"/>
          </w:tcPr>
          <w:p>
            <w:pPr>
              <w:keepNext/>
              <w:keepLines/>
              <w:spacing w:after="0"/>
              <w:rPr>
                <w:rFonts w:ascii="Arial" w:hAnsi="Arial"/>
                <w:sz w:val="18"/>
              </w:rPr>
            </w:pPr>
            <w:r>
              <w:rPr>
                <w:rFonts w:ascii="Arial" w:hAnsi="Arial"/>
                <w:sz w:val="18"/>
              </w:rPr>
              <w:t>Length (L)</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continue"/>
            <w:shd w:val="clear" w:color="auto" w:fill="auto"/>
            <w:vAlign w:val="center"/>
          </w:tcPr>
          <w:p>
            <w:pPr>
              <w:keepNext/>
              <w:keepLines/>
              <w:spacing w:after="0"/>
              <w:rPr>
                <w:rFonts w:ascii="Arial" w:hAnsi="Arial"/>
                <w:sz w:val="18"/>
              </w:rPr>
            </w:pPr>
          </w:p>
        </w:tc>
        <w:tc>
          <w:tcPr>
            <w:tcW w:w="1987" w:type="pct"/>
            <w:shd w:val="clear" w:color="auto" w:fill="auto"/>
            <w:vAlign w:val="center"/>
          </w:tcPr>
          <w:p>
            <w:pPr>
              <w:keepNext/>
              <w:keepLines/>
              <w:spacing w:after="0"/>
              <w:rPr>
                <w:rFonts w:ascii="Arial" w:hAnsi="Arial"/>
                <w:sz w:val="18"/>
              </w:rPr>
            </w:pPr>
            <w:r>
              <w:rPr>
                <w:rFonts w:ascii="Arial" w:hAnsi="Arial"/>
                <w:sz w:val="18"/>
              </w:rPr>
              <w:t>PDSCH aggregation factor</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continue"/>
            <w:shd w:val="clear" w:color="auto" w:fill="auto"/>
            <w:vAlign w:val="center"/>
          </w:tcPr>
          <w:p>
            <w:pPr>
              <w:keepNext/>
              <w:keepLines/>
              <w:spacing w:after="0"/>
              <w:rPr>
                <w:rFonts w:ascii="Arial" w:hAnsi="Arial"/>
                <w:sz w:val="18"/>
              </w:rPr>
            </w:pPr>
          </w:p>
        </w:tc>
        <w:tc>
          <w:tcPr>
            <w:tcW w:w="1987" w:type="pct"/>
            <w:shd w:val="clear" w:color="auto" w:fill="auto"/>
            <w:vAlign w:val="center"/>
          </w:tcPr>
          <w:p>
            <w:pPr>
              <w:keepNext/>
              <w:keepLines/>
              <w:spacing w:after="0"/>
              <w:rPr>
                <w:rFonts w:ascii="Arial" w:hAnsi="Arial"/>
                <w:sz w:val="18"/>
              </w:rPr>
            </w:pPr>
            <w:r>
              <w:rPr>
                <w:rFonts w:ascii="Arial" w:hAnsi="Arial"/>
                <w:sz w:val="18"/>
              </w:rPr>
              <w:t>PRB bundling type</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continue"/>
            <w:shd w:val="clear" w:color="auto" w:fill="auto"/>
            <w:vAlign w:val="center"/>
          </w:tcPr>
          <w:p>
            <w:pPr>
              <w:keepNext/>
              <w:keepLines/>
              <w:spacing w:after="0"/>
              <w:rPr>
                <w:rFonts w:ascii="Arial" w:hAnsi="Arial"/>
                <w:sz w:val="18"/>
              </w:rPr>
            </w:pPr>
          </w:p>
        </w:tc>
        <w:tc>
          <w:tcPr>
            <w:tcW w:w="1987" w:type="pct"/>
            <w:shd w:val="clear" w:color="auto" w:fill="auto"/>
            <w:vAlign w:val="center"/>
          </w:tcPr>
          <w:p>
            <w:pPr>
              <w:keepNext/>
              <w:keepLines/>
              <w:spacing w:after="0"/>
              <w:rPr>
                <w:rFonts w:ascii="Arial" w:hAnsi="Arial"/>
                <w:sz w:val="18"/>
              </w:rPr>
            </w:pPr>
            <w:r>
              <w:rPr>
                <w:rFonts w:ascii="Arial" w:hAnsi="Arial"/>
                <w:sz w:val="18"/>
              </w:rPr>
              <w:t>PRB bundling size</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continue"/>
            <w:shd w:val="clear" w:color="auto" w:fill="auto"/>
            <w:vAlign w:val="center"/>
          </w:tcPr>
          <w:p>
            <w:pPr>
              <w:keepNext/>
              <w:keepLines/>
              <w:spacing w:after="0"/>
              <w:rPr>
                <w:rFonts w:ascii="Arial" w:hAnsi="Arial"/>
                <w:sz w:val="18"/>
              </w:rPr>
            </w:pPr>
          </w:p>
        </w:tc>
        <w:tc>
          <w:tcPr>
            <w:tcW w:w="1987" w:type="pct"/>
            <w:shd w:val="clear" w:color="auto" w:fill="auto"/>
            <w:vAlign w:val="center"/>
          </w:tcPr>
          <w:p>
            <w:pPr>
              <w:keepNext/>
              <w:keepLines/>
              <w:spacing w:after="0"/>
              <w:rPr>
                <w:rFonts w:ascii="Arial" w:hAnsi="Arial"/>
                <w:sz w:val="18"/>
              </w:rPr>
            </w:pPr>
            <w:r>
              <w:rPr>
                <w:rFonts w:ascii="Arial" w:hAnsi="Arial"/>
                <w:sz w:val="18"/>
              </w:rPr>
              <w:t>Resource allocation type</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Type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continue"/>
            <w:shd w:val="clear" w:color="auto" w:fill="auto"/>
            <w:vAlign w:val="center"/>
          </w:tcPr>
          <w:p>
            <w:pPr>
              <w:keepNext/>
              <w:keepLines/>
              <w:spacing w:after="0"/>
              <w:rPr>
                <w:rFonts w:ascii="Arial" w:hAnsi="Arial"/>
                <w:sz w:val="18"/>
              </w:rPr>
            </w:pPr>
          </w:p>
        </w:tc>
        <w:tc>
          <w:tcPr>
            <w:tcW w:w="1987" w:type="pct"/>
            <w:shd w:val="clear" w:color="auto" w:fill="auto"/>
            <w:vAlign w:val="center"/>
          </w:tcPr>
          <w:p>
            <w:pPr>
              <w:keepNext/>
              <w:keepLines/>
              <w:spacing w:after="0"/>
              <w:rPr>
                <w:rFonts w:ascii="Arial" w:hAnsi="Arial"/>
                <w:sz w:val="18"/>
                <w:lang w:eastAsia="ja-JP"/>
              </w:rPr>
            </w:pPr>
            <w:r>
              <w:rPr>
                <w:rFonts w:ascii="Arial" w:hAnsi="Arial"/>
                <w:sz w:val="18"/>
                <w:lang w:eastAsia="ja-JP"/>
              </w:rPr>
              <w:t>VRB-to-PRB mapping type</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Non-interleaved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continue"/>
            <w:shd w:val="clear" w:color="auto" w:fill="auto"/>
            <w:vAlign w:val="center"/>
          </w:tcPr>
          <w:p>
            <w:pPr>
              <w:keepNext/>
              <w:keepLines/>
              <w:spacing w:after="0"/>
              <w:rPr>
                <w:rFonts w:ascii="Arial" w:hAnsi="Arial"/>
                <w:sz w:val="18"/>
              </w:rPr>
            </w:pPr>
          </w:p>
        </w:tc>
        <w:tc>
          <w:tcPr>
            <w:tcW w:w="1987" w:type="pct"/>
            <w:shd w:val="clear" w:color="auto" w:fill="auto"/>
            <w:vAlign w:val="center"/>
          </w:tcPr>
          <w:p>
            <w:pPr>
              <w:keepNext/>
              <w:keepLines/>
              <w:spacing w:after="0"/>
              <w:rPr>
                <w:rFonts w:ascii="Arial" w:hAnsi="Arial"/>
                <w:sz w:val="18"/>
                <w:lang w:eastAsia="ja-JP"/>
              </w:rPr>
            </w:pPr>
            <w:r>
              <w:rPr>
                <w:rFonts w:ascii="Arial" w:hAnsi="Arial"/>
                <w:sz w:val="18"/>
                <w:lang w:eastAsia="ja-JP"/>
              </w:rPr>
              <w:t>VRB-to-PRB mapping interleaver bundle size</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restart"/>
            <w:shd w:val="clear" w:color="auto" w:fill="auto"/>
            <w:vAlign w:val="center"/>
          </w:tcPr>
          <w:p>
            <w:pPr>
              <w:keepNext/>
              <w:keepLines/>
              <w:spacing w:after="0"/>
              <w:rPr>
                <w:rFonts w:ascii="Arial" w:hAnsi="Arial"/>
                <w:sz w:val="18"/>
              </w:rPr>
            </w:pPr>
            <w:r>
              <w:rPr>
                <w:rFonts w:ascii="Arial" w:hAnsi="Arial"/>
                <w:sz w:val="18"/>
              </w:rPr>
              <w:t>PDSCH DMRS configuration</w:t>
            </w:r>
          </w:p>
        </w:tc>
        <w:tc>
          <w:tcPr>
            <w:tcW w:w="1987" w:type="pct"/>
            <w:shd w:val="clear" w:color="auto" w:fill="auto"/>
            <w:vAlign w:val="center"/>
          </w:tcPr>
          <w:p>
            <w:pPr>
              <w:keepNext/>
              <w:keepLines/>
              <w:spacing w:after="0"/>
              <w:rPr>
                <w:rFonts w:ascii="Arial" w:hAnsi="Arial"/>
                <w:sz w:val="18"/>
              </w:rPr>
            </w:pPr>
            <w:r>
              <w:rPr>
                <w:rFonts w:ascii="Arial" w:hAnsi="Arial"/>
                <w:sz w:val="18"/>
              </w:rPr>
              <w:t>DMRS Type</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continue"/>
            <w:shd w:val="clear" w:color="auto" w:fill="auto"/>
            <w:vAlign w:val="center"/>
          </w:tcPr>
          <w:p>
            <w:pPr>
              <w:keepNext/>
              <w:keepLines/>
              <w:spacing w:after="0"/>
              <w:rPr>
                <w:rFonts w:ascii="Arial" w:hAnsi="Arial"/>
                <w:sz w:val="18"/>
              </w:rPr>
            </w:pPr>
          </w:p>
        </w:tc>
        <w:tc>
          <w:tcPr>
            <w:tcW w:w="1987" w:type="pct"/>
            <w:shd w:val="clear" w:color="auto" w:fill="auto"/>
            <w:vAlign w:val="center"/>
          </w:tcPr>
          <w:p>
            <w:pPr>
              <w:keepNext/>
              <w:keepLines/>
              <w:spacing w:after="0"/>
              <w:rPr>
                <w:rFonts w:ascii="Arial" w:hAnsi="Arial"/>
                <w:sz w:val="18"/>
              </w:rPr>
            </w:pPr>
            <w:r>
              <w:rPr>
                <w:rFonts w:ascii="Arial" w:hAnsi="Arial"/>
                <w:sz w:val="18"/>
              </w:rPr>
              <w:t>Number of additional DMRS</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continue"/>
            <w:shd w:val="clear" w:color="auto" w:fill="auto"/>
            <w:vAlign w:val="center"/>
          </w:tcPr>
          <w:p>
            <w:pPr>
              <w:keepNext/>
              <w:keepLines/>
              <w:spacing w:after="0"/>
              <w:rPr>
                <w:rFonts w:ascii="Arial" w:hAnsi="Arial"/>
                <w:sz w:val="18"/>
              </w:rPr>
            </w:pPr>
          </w:p>
        </w:tc>
        <w:tc>
          <w:tcPr>
            <w:tcW w:w="1987" w:type="pct"/>
            <w:shd w:val="clear" w:color="auto" w:fill="auto"/>
            <w:vAlign w:val="center"/>
          </w:tcPr>
          <w:p>
            <w:pPr>
              <w:keepNext/>
              <w:keepLines/>
              <w:spacing w:after="0"/>
              <w:rPr>
                <w:rFonts w:ascii="Arial" w:hAnsi="Arial"/>
                <w:sz w:val="18"/>
              </w:rPr>
            </w:pPr>
            <w:r>
              <w:rPr>
                <w:rFonts w:ascii="Arial" w:hAnsi="Arial"/>
                <w:sz w:val="18"/>
              </w:rPr>
              <w:t>Maximum number of OFDM symbols for DL front loaded DMRS</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continue"/>
            <w:shd w:val="clear" w:color="auto" w:fill="auto"/>
            <w:vAlign w:val="center"/>
          </w:tcPr>
          <w:p>
            <w:pPr>
              <w:keepNext/>
              <w:keepLines/>
              <w:spacing w:after="0"/>
              <w:rPr>
                <w:rFonts w:ascii="Arial" w:hAnsi="Arial"/>
                <w:sz w:val="18"/>
              </w:rPr>
            </w:pPr>
          </w:p>
        </w:tc>
        <w:tc>
          <w:tcPr>
            <w:tcW w:w="1987" w:type="pct"/>
            <w:shd w:val="clear" w:color="auto" w:fill="auto"/>
            <w:vAlign w:val="center"/>
          </w:tcPr>
          <w:p>
            <w:pPr>
              <w:keepNext/>
              <w:keepLines/>
              <w:spacing w:after="0"/>
              <w:rPr>
                <w:rFonts w:ascii="Arial" w:hAnsi="Arial"/>
                <w:sz w:val="18"/>
              </w:rPr>
            </w:pPr>
            <w:r>
              <w:rPr>
                <w:rFonts w:ascii="Arial" w:hAnsi="Arial"/>
                <w:sz w:val="18"/>
                <w:lang w:eastAsia="zh-CN"/>
              </w:rPr>
              <w:t>DMRS ports indexes</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{1000} for Rank1</w:t>
            </w:r>
          </w:p>
          <w:p>
            <w:pPr>
              <w:keepNext/>
              <w:keepLines/>
              <w:spacing w:after="0"/>
              <w:jc w:val="center"/>
              <w:rPr>
                <w:rFonts w:ascii="Arial" w:hAnsi="Arial"/>
                <w:sz w:val="18"/>
                <w:lang w:eastAsia="zh-CN"/>
              </w:rPr>
            </w:pPr>
            <w:r>
              <w:rPr>
                <w:rFonts w:ascii="Arial" w:hAnsi="Arial"/>
                <w:sz w:val="18"/>
                <w:lang w:eastAsia="zh-CN"/>
              </w:rPr>
              <w:t>{1000,1001} for Rank2</w:t>
            </w:r>
          </w:p>
          <w:p>
            <w:pPr>
              <w:keepNext/>
              <w:keepLines/>
              <w:spacing w:after="0"/>
              <w:jc w:val="center"/>
              <w:rPr>
                <w:rFonts w:ascii="Arial" w:hAnsi="Arial"/>
                <w:sz w:val="18"/>
                <w:lang w:eastAsia="zh-CN"/>
              </w:rPr>
            </w:pPr>
            <w:r>
              <w:rPr>
                <w:rFonts w:ascii="Arial" w:hAnsi="Arial"/>
                <w:sz w:val="18"/>
                <w:lang w:eastAsia="zh-CN"/>
              </w:rPr>
              <w:t>{1000,1001,1002} for Rank3</w:t>
            </w:r>
          </w:p>
          <w:p>
            <w:pPr>
              <w:keepNext/>
              <w:keepLines/>
              <w:spacing w:after="0"/>
              <w:jc w:val="center"/>
              <w:rPr>
                <w:rFonts w:ascii="Arial" w:hAnsi="Arial"/>
                <w:sz w:val="18"/>
                <w:lang w:eastAsia="zh-CN"/>
              </w:rPr>
            </w:pPr>
            <w:r>
              <w:rPr>
                <w:rFonts w:ascii="Arial" w:hAnsi="Arial"/>
                <w:sz w:val="18"/>
                <w:lang w:eastAsia="zh-CN"/>
              </w:rPr>
              <w:t>{1000,1001,1002,1003} for Rank4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continue"/>
            <w:shd w:val="clear" w:color="auto" w:fill="auto"/>
            <w:vAlign w:val="center"/>
          </w:tcPr>
          <w:p>
            <w:pPr>
              <w:keepNext/>
              <w:keepLines/>
              <w:spacing w:after="0"/>
              <w:rPr>
                <w:rFonts w:ascii="Arial" w:hAnsi="Arial"/>
                <w:sz w:val="18"/>
              </w:rPr>
            </w:pPr>
          </w:p>
        </w:tc>
        <w:tc>
          <w:tcPr>
            <w:tcW w:w="1987" w:type="pct"/>
            <w:shd w:val="clear" w:color="auto" w:fill="auto"/>
            <w:vAlign w:val="center"/>
          </w:tcPr>
          <w:p>
            <w:pPr>
              <w:keepNext/>
              <w:keepLines/>
              <w:spacing w:after="0"/>
              <w:rPr>
                <w:rFonts w:ascii="Arial" w:hAnsi="Arial"/>
                <w:sz w:val="18"/>
              </w:rPr>
            </w:pPr>
            <w:r>
              <w:rPr>
                <w:rFonts w:ascii="Arial" w:hAnsi="Arial"/>
                <w:sz w:val="18"/>
              </w:rPr>
              <w:t>Number of PDSCH DMRS CDM group(s) without data</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restart"/>
            <w:shd w:val="clear" w:color="auto" w:fill="auto"/>
            <w:vAlign w:val="center"/>
          </w:tcPr>
          <w:p>
            <w:pPr>
              <w:keepNext/>
              <w:keepLines/>
              <w:spacing w:after="0"/>
              <w:rPr>
                <w:rFonts w:ascii="Arial" w:hAnsi="Arial"/>
                <w:sz w:val="18"/>
              </w:rPr>
            </w:pPr>
            <w:r>
              <w:rPr>
                <w:rFonts w:ascii="Arial" w:hAnsi="Arial"/>
                <w:sz w:val="18"/>
              </w:rPr>
              <w:t>PTRS configuration</w:t>
            </w:r>
          </w:p>
        </w:tc>
        <w:tc>
          <w:tcPr>
            <w:tcW w:w="1987" w:type="pct"/>
            <w:shd w:val="clear" w:color="auto" w:fill="auto"/>
            <w:vAlign w:val="center"/>
          </w:tcPr>
          <w:p>
            <w:pPr>
              <w:keepNext/>
              <w:keepLines/>
              <w:spacing w:after="0"/>
              <w:rPr>
                <w:rFonts w:ascii="Arial" w:hAnsi="Arial"/>
                <w:sz w:val="18"/>
              </w:rPr>
            </w:pPr>
            <w:r>
              <w:rPr>
                <w:rFonts w:ascii="Arial" w:hAnsi="Arial"/>
                <w:sz w:val="18"/>
              </w:rPr>
              <w:t>Frequency density (</w:t>
            </w:r>
            <w:r>
              <w:rPr>
                <w:rFonts w:ascii="Arial" w:hAnsi="Arial"/>
                <w:i/>
                <w:sz w:val="18"/>
              </w:rPr>
              <w:t>K</w:t>
            </w:r>
            <w:r>
              <w:rPr>
                <w:rFonts w:ascii="Arial" w:hAnsi="Arial"/>
                <w:i/>
                <w:sz w:val="18"/>
                <w:vertAlign w:val="subscript"/>
              </w:rPr>
              <w:t>PT-RS</w:t>
            </w:r>
            <w:r>
              <w:rPr>
                <w:rFonts w:ascii="Arial" w:hAnsi="Arial"/>
                <w:sz w:val="18"/>
              </w:rPr>
              <w:t>)</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continue"/>
            <w:shd w:val="clear" w:color="auto" w:fill="auto"/>
            <w:vAlign w:val="center"/>
          </w:tcPr>
          <w:p>
            <w:pPr>
              <w:keepNext/>
              <w:keepLines/>
              <w:spacing w:after="0"/>
              <w:rPr>
                <w:rFonts w:ascii="Arial" w:hAnsi="Arial"/>
                <w:sz w:val="18"/>
              </w:rPr>
            </w:pPr>
          </w:p>
        </w:tc>
        <w:tc>
          <w:tcPr>
            <w:tcW w:w="1987" w:type="pct"/>
            <w:shd w:val="clear" w:color="auto" w:fill="auto"/>
            <w:vAlign w:val="center"/>
          </w:tcPr>
          <w:p>
            <w:pPr>
              <w:keepNext/>
              <w:keepLines/>
              <w:spacing w:after="0"/>
              <w:rPr>
                <w:rFonts w:ascii="Arial" w:hAnsi="Arial"/>
                <w:sz w:val="18"/>
              </w:rPr>
            </w:pPr>
            <w:r>
              <w:rPr>
                <w:rFonts w:ascii="Arial" w:hAnsi="Arial"/>
                <w:sz w:val="18"/>
              </w:rPr>
              <w:t>Time density (</w:t>
            </w:r>
            <w:r>
              <w:rPr>
                <w:rFonts w:ascii="Arial" w:hAnsi="Arial"/>
                <w:i/>
                <w:sz w:val="18"/>
              </w:rPr>
              <w:t>L</w:t>
            </w:r>
            <w:r>
              <w:rPr>
                <w:rFonts w:ascii="Arial" w:hAnsi="Arial"/>
                <w:i/>
                <w:sz w:val="18"/>
                <w:vertAlign w:val="subscript"/>
              </w:rPr>
              <w:t>PT-RS</w:t>
            </w:r>
            <w:r>
              <w:rPr>
                <w:rFonts w:ascii="Arial" w:hAnsi="Arial"/>
                <w:sz w:val="18"/>
              </w:rPr>
              <w:t>)</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vMerge w:val="continue"/>
            <w:shd w:val="clear" w:color="auto" w:fill="auto"/>
            <w:vAlign w:val="center"/>
          </w:tcPr>
          <w:p>
            <w:pPr>
              <w:keepNext/>
              <w:keepLines/>
              <w:spacing w:after="0"/>
              <w:rPr>
                <w:rFonts w:ascii="Arial" w:hAnsi="Arial"/>
                <w:sz w:val="18"/>
              </w:rPr>
            </w:pPr>
          </w:p>
        </w:tc>
        <w:tc>
          <w:tcPr>
            <w:tcW w:w="1987" w:type="pct"/>
            <w:shd w:val="clear" w:color="auto" w:fill="auto"/>
            <w:vAlign w:val="center"/>
          </w:tcPr>
          <w:p>
            <w:pPr>
              <w:keepNext/>
              <w:keepLines/>
              <w:spacing w:after="0"/>
              <w:rPr>
                <w:rFonts w:ascii="Arial" w:hAnsi="Arial"/>
                <w:sz w:val="18"/>
              </w:rPr>
            </w:pPr>
            <w:r>
              <w:rPr>
                <w:rFonts w:ascii="Arial" w:hAnsi="Arial"/>
                <w:sz w:val="18"/>
              </w:rPr>
              <w:t>Resource Element Offset</w:t>
            </w:r>
          </w:p>
        </w:tc>
        <w:tc>
          <w:tcPr>
            <w:tcW w:w="661" w:type="pct"/>
            <w:shd w:val="clear" w:color="auto" w:fill="auto"/>
            <w:vAlign w:val="center"/>
          </w:tcPr>
          <w:p>
            <w:pPr>
              <w:keepNext/>
              <w:keepLines/>
              <w:spacing w:after="0"/>
              <w:jc w:val="center"/>
              <w:rPr>
                <w:rFonts w:ascii="Arial" w:hAnsi="Arial"/>
                <w:sz w:val="18"/>
              </w:rPr>
            </w:pPr>
          </w:p>
        </w:tc>
        <w:tc>
          <w:tcPr>
            <w:tcW w:w="1336" w:type="pct"/>
            <w:vAlign w:val="center"/>
          </w:tcPr>
          <w:p>
            <w:pPr>
              <w:keepNext/>
              <w:keepLines/>
              <w:spacing w:after="0"/>
              <w:jc w:val="center"/>
              <w:rPr>
                <w:rFonts w:ascii="Arial" w:hAnsi="Arial"/>
                <w:sz w:val="18"/>
                <w:lang w:eastAsia="zh-CN"/>
              </w:rPr>
            </w:pPr>
            <w:r>
              <w:rPr>
                <w:rFonts w:ascii="Arial" w:hAnsi="Arial"/>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6" w:type="pct"/>
            <w:shd w:val="clear" w:color="auto" w:fill="auto"/>
            <w:vAlign w:val="center"/>
          </w:tcPr>
          <w:p>
            <w:pPr>
              <w:keepNext/>
              <w:keepLines/>
              <w:spacing w:after="0"/>
              <w:rPr>
                <w:rFonts w:ascii="Arial" w:hAnsi="Arial"/>
                <w:sz w:val="18"/>
              </w:rPr>
            </w:pPr>
            <w:r>
              <w:rPr>
                <w:rFonts w:ascii="Arial" w:hAnsi="Arial"/>
                <w:sz w:val="18"/>
              </w:rPr>
              <w:t>NZP CSI-RS for CSI acquisition</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sz w:val="18"/>
              </w:rPr>
            </w:pPr>
            <w:r>
              <w:rPr>
                <w:rFonts w:ascii="Arial" w:hAnsi="Arial"/>
                <w:sz w:val="18"/>
              </w:rPr>
              <w:t>Frequency Occupation</w:t>
            </w:r>
          </w:p>
        </w:tc>
        <w:tc>
          <w:tcPr>
            <w:tcW w:w="6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eastAsia="zh-CN"/>
              </w:rPr>
            </w:pPr>
          </w:p>
        </w:tc>
        <w:tc>
          <w:tcPr>
            <w:tcW w:w="13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Start PRB 0</w:t>
            </w:r>
          </w:p>
          <w:p>
            <w:pPr>
              <w:keepNext/>
              <w:keepLines/>
              <w:spacing w:after="0"/>
              <w:jc w:val="center"/>
              <w:rPr>
                <w:rFonts w:ascii="Arial" w:hAnsi="Arial"/>
                <w:sz w:val="18"/>
              </w:rPr>
            </w:pPr>
            <w:r>
              <w:rPr>
                <w:rFonts w:ascii="Arial" w:hAnsi="Arial" w:eastAsia="Calibri"/>
                <w:sz w:val="18"/>
              </w:rPr>
              <w:t>Number of PRB = BWP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04" w:type="pct"/>
            <w:gridSpan w:val="2"/>
            <w:tcBorders>
              <w:right w:val="single" w:color="auto" w:sz="4" w:space="0"/>
            </w:tcBorders>
            <w:shd w:val="clear" w:color="auto" w:fill="auto"/>
            <w:vAlign w:val="center"/>
          </w:tcPr>
          <w:p>
            <w:pPr>
              <w:keepNext/>
              <w:keepLines/>
              <w:spacing w:after="0"/>
              <w:rPr>
                <w:rFonts w:ascii="Arial" w:hAnsi="Arial"/>
                <w:sz w:val="18"/>
              </w:rPr>
            </w:pPr>
            <w:r>
              <w:rPr>
                <w:rFonts w:ascii="Arial" w:hAnsi="Arial"/>
                <w:sz w:val="18"/>
                <w:szCs w:val="18"/>
              </w:rPr>
              <w:t>Redundancy version coding sequence</w:t>
            </w:r>
          </w:p>
        </w:tc>
        <w:tc>
          <w:tcPr>
            <w:tcW w:w="6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8"/>
                <w:lang w:eastAsia="zh-CN"/>
              </w:rPr>
            </w:pPr>
          </w:p>
        </w:tc>
        <w:tc>
          <w:tcPr>
            <w:tcW w:w="13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szCs w:val="18"/>
                <w:lang w:eastAsia="zh-CN"/>
              </w:rPr>
              <w:t>{0,2,3,1}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ind w:left="851" w:hanging="851"/>
              <w:rPr>
                <w:rFonts w:ascii="Arial" w:hAnsi="Arial"/>
                <w:sz w:val="18"/>
                <w:lang w:eastAsia="zh-CN"/>
              </w:rPr>
            </w:pPr>
            <w:r>
              <w:rPr>
                <w:rFonts w:ascii="Arial" w:hAnsi="Arial"/>
                <w:caps/>
                <w:sz w:val="18"/>
                <w:lang w:eastAsia="zh-CN"/>
              </w:rPr>
              <w:t>Note</w:t>
            </w:r>
            <w:r>
              <w:rPr>
                <w:rFonts w:ascii="Arial" w:hAnsi="Arial"/>
                <w:sz w:val="18"/>
                <w:lang w:eastAsia="zh-CN"/>
              </w:rPr>
              <w:t xml:space="preserve"> 1:</w:t>
            </w:r>
            <w:r>
              <w:rPr>
                <w:rFonts w:ascii="Arial" w:hAnsi="Arial"/>
                <w:sz w:val="18"/>
                <w:lang w:eastAsia="zh-CN"/>
              </w:rPr>
              <w:tab/>
            </w:r>
            <w:r>
              <w:rPr>
                <w:rFonts w:ascii="Arial" w:hAnsi="Arial"/>
                <w:sz w:val="18"/>
                <w:lang w:eastAsia="zh-CN"/>
              </w:rPr>
              <w:t>PDSCH is not scheduled on slots containing CSI-RS or slots which are not full DL.</w:t>
            </w:r>
          </w:p>
          <w:p>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r>
            <w:r>
              <w:rPr>
                <w:rFonts w:ascii="Arial" w:hAnsi="Arial"/>
                <w:sz w:val="18"/>
                <w:lang w:eastAsia="zh-CN"/>
              </w:rPr>
              <w:t>Point A coincides with minimum guard band as specified in Table 5.3.3-1 from TS 38.101-1 [</w:t>
            </w:r>
            <w:del w:id="41" w:author="ZTE-Kun Yao" w:date="2024-08-09T16:35:10Z">
              <w:r>
                <w:rPr>
                  <w:rFonts w:ascii="Arial" w:hAnsi="Arial"/>
                  <w:sz w:val="18"/>
                  <w:lang w:eastAsia="zh-CN"/>
                </w:rPr>
                <w:delText>2</w:delText>
              </w:r>
            </w:del>
            <w:ins w:id="42" w:author="ZTE-Kun Yao" w:date="2024-08-09T16:35:12Z">
              <w:r>
                <w:rPr>
                  <w:rFonts w:hint="eastAsia" w:ascii="Arial" w:hAnsi="Arial"/>
                  <w:sz w:val="18"/>
                  <w:lang w:val="en-US" w:eastAsia="zh-CN"/>
                </w:rPr>
                <w:t>9</w:t>
              </w:r>
            </w:ins>
            <w:del w:id="43" w:author="ZTE-Kun Yao" w:date="2024-08-09T16:35:11Z">
              <w:r>
                <w:rPr>
                  <w:rFonts w:ascii="Arial" w:hAnsi="Arial"/>
                  <w:sz w:val="18"/>
                  <w:lang w:eastAsia="zh-CN"/>
                </w:rPr>
                <w:delText>2</w:delText>
              </w:r>
            </w:del>
            <w:r>
              <w:rPr>
                <w:rFonts w:ascii="Arial" w:hAnsi="Arial"/>
                <w:sz w:val="18"/>
                <w:lang w:eastAsia="zh-CN"/>
              </w:rPr>
              <w:t>] for tested channel bandwidth and subcarrier spacing.</w:t>
            </w:r>
          </w:p>
        </w:tc>
      </w:tr>
    </w:tbl>
    <w:p>
      <w:pPr>
        <w:rPr>
          <w:highlight w:val="yellow"/>
          <w:lang w:val="nb-NO"/>
        </w:rPr>
      </w:pPr>
    </w:p>
    <w:p>
      <w:pPr>
        <w:tabs>
          <w:tab w:val="left" w:pos="2000"/>
        </w:tabs>
        <w:ind w:left="0" w:leftChars="0" w:firstLine="0" w:firstLineChars="0"/>
        <w:outlineLvl w:val="9"/>
        <w:rPr>
          <w:ins w:id="44" w:author="ZTE-Kun Yao" w:date="2024-08-09T16:24:22Z"/>
          <w:rFonts w:cs="Arial"/>
          <w:color w:val="FF0000"/>
          <w:highlight w:val="none"/>
        </w:rPr>
      </w:pPr>
    </w:p>
    <w:p>
      <w:pPr>
        <w:tabs>
          <w:tab w:val="left" w:pos="2000"/>
        </w:tabs>
        <w:ind w:left="0" w:leftChars="0" w:firstLine="0" w:firstLineChars="0"/>
        <w:outlineLvl w:val="9"/>
        <w:rPr>
          <w:ins w:id="45" w:author="ZTE-Kun Yao" w:date="2024-08-09T16:24:22Z"/>
          <w:rFonts w:cs="Arial"/>
          <w:color w:val="FF0000"/>
          <w:highlight w:val="none"/>
        </w:rPr>
      </w:pPr>
    </w:p>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pStyle w:val="5"/>
      </w:pPr>
      <w:bookmarkStart w:id="73" w:name="_Toc89944982"/>
      <w:bookmarkStart w:id="74" w:name="_Toc124151954"/>
      <w:bookmarkStart w:id="75" w:name="_Toc155318792"/>
      <w:bookmarkStart w:id="76" w:name="_Toc130397526"/>
      <w:bookmarkStart w:id="77" w:name="_Toc114151031"/>
      <w:bookmarkStart w:id="78" w:name="_Toc82437616"/>
      <w:bookmarkStart w:id="79" w:name="_Toc137558631"/>
      <w:bookmarkStart w:id="80" w:name="_Toc124152474"/>
      <w:bookmarkStart w:id="81" w:name="_Toc124151434"/>
      <w:bookmarkStart w:id="82" w:name="_Toc98754000"/>
      <w:bookmarkStart w:id="83" w:name="_Toc145532513"/>
      <w:bookmarkStart w:id="84" w:name="_Toc106180986"/>
      <w:bookmarkStart w:id="85" w:name="_Toc138862456"/>
      <w:bookmarkStart w:id="86" w:name="_Toc130397006"/>
      <w:r>
        <w:t>7.1.3.2</w:t>
      </w:r>
      <w:r>
        <w:tab/>
      </w:r>
      <w:r>
        <w:t>Reporting Channel Quality Indicator (CQI)</w:t>
      </w:r>
      <w:bookmarkEnd w:id="73"/>
      <w:bookmarkEnd w:id="74"/>
      <w:bookmarkEnd w:id="75"/>
      <w:bookmarkEnd w:id="76"/>
      <w:bookmarkEnd w:id="77"/>
      <w:bookmarkEnd w:id="78"/>
      <w:bookmarkEnd w:id="79"/>
      <w:bookmarkEnd w:id="80"/>
      <w:bookmarkEnd w:id="81"/>
      <w:bookmarkEnd w:id="82"/>
      <w:bookmarkEnd w:id="83"/>
      <w:bookmarkEnd w:id="84"/>
      <w:bookmarkEnd w:id="85"/>
      <w:bookmarkEnd w:id="86"/>
    </w:p>
    <w:p>
      <w:pPr>
        <w:pStyle w:val="6"/>
      </w:pPr>
      <w:bookmarkStart w:id="87" w:name="_Toc124151955"/>
      <w:bookmarkStart w:id="88" w:name="_Toc98754001"/>
      <w:bookmarkStart w:id="89" w:name="_Toc76541846"/>
      <w:bookmarkStart w:id="90" w:name="_Toc89944983"/>
      <w:bookmarkStart w:id="91" w:name="_Toc124151435"/>
      <w:bookmarkStart w:id="92" w:name="_Toc145532514"/>
      <w:bookmarkStart w:id="93" w:name="_Toc73963117"/>
      <w:bookmarkStart w:id="94" w:name="_Toc114151032"/>
      <w:bookmarkStart w:id="95" w:name="_Toc137558632"/>
      <w:bookmarkStart w:id="96" w:name="_Toc138862457"/>
      <w:bookmarkStart w:id="97" w:name="_Toc75275836"/>
      <w:bookmarkStart w:id="98" w:name="_Toc82437617"/>
      <w:bookmarkStart w:id="99" w:name="_Toc75260294"/>
      <w:bookmarkStart w:id="100" w:name="_Toc130397007"/>
      <w:bookmarkStart w:id="101" w:name="_Toc124152475"/>
      <w:bookmarkStart w:id="102" w:name="_Toc130397527"/>
      <w:bookmarkStart w:id="103" w:name="_Toc75276347"/>
      <w:bookmarkStart w:id="104" w:name="_Toc106180987"/>
      <w:bookmarkStart w:id="105" w:name="_Toc155318793"/>
      <w:r>
        <w:t>7.1.3.2.1</w:t>
      </w:r>
      <w:r>
        <w:tab/>
      </w:r>
      <w:r>
        <w:t>Definition and applicability</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rPr>
          <w:rFonts w:eastAsia="等线"/>
        </w:rPr>
      </w:pPr>
      <w:r>
        <w:rPr>
          <w:rFonts w:eastAsia="等线"/>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[2</w:t>
      </w:r>
      <w:ins w:id="46" w:author="ZTE-Kun Yao" w:date="2024-08-09T16:40:45Z">
        <w:r>
          <w:rPr>
            <w:rFonts w:hint="eastAsia" w:eastAsia="等线"/>
            <w:lang w:val="en-US" w:eastAsia="zh-CN"/>
          </w:rPr>
          <w:t>2</w:t>
        </w:r>
      </w:ins>
      <w:del w:id="47" w:author="ZTE-Kun Yao" w:date="2024-08-09T16:40:45Z">
        <w:r>
          <w:rPr>
            <w:rFonts w:eastAsia="等线"/>
          </w:rPr>
          <w:delText>3</w:delText>
        </w:r>
      </w:del>
      <w:r>
        <w:rPr>
          <w:rFonts w:eastAsia="等线"/>
        </w:rPr>
        <w:t>]. To account for sensitivity of the input SNR the reporting definition is considered to be verified if the reporting accuracy is met for at least one of two SNR levels separated by an offset of 1 dB.</w:t>
      </w:r>
    </w:p>
    <w:p>
      <w:pPr>
        <w:rPr>
          <w:rFonts w:eastAsia="等线"/>
        </w:rPr>
      </w:pPr>
      <w:r>
        <w:rPr>
          <w:rFonts w:eastAsia="等线"/>
        </w:rPr>
        <w:t>Which specific test(s) are applicable to NCR-MT is based on the test applicability rules defined in clause 7.1.3.1.1.</w:t>
      </w:r>
    </w:p>
    <w:p>
      <w:pPr>
        <w:pStyle w:val="6"/>
      </w:pPr>
      <w:bookmarkStart w:id="106" w:name="_Toc75275837"/>
      <w:bookmarkStart w:id="107" w:name="_Toc106180988"/>
      <w:bookmarkStart w:id="108" w:name="_Toc98754002"/>
      <w:bookmarkStart w:id="109" w:name="_Toc138862458"/>
      <w:bookmarkStart w:id="110" w:name="_Toc75260295"/>
      <w:bookmarkStart w:id="111" w:name="_Toc124152476"/>
      <w:bookmarkStart w:id="112" w:name="_Toc124151436"/>
      <w:bookmarkStart w:id="113" w:name="_Toc76541847"/>
      <w:bookmarkStart w:id="114" w:name="_Toc130397008"/>
      <w:bookmarkStart w:id="115" w:name="_Toc137558633"/>
      <w:bookmarkStart w:id="116" w:name="_Toc89944984"/>
      <w:bookmarkStart w:id="117" w:name="_Toc145532515"/>
      <w:bookmarkStart w:id="118" w:name="_Toc124151956"/>
      <w:bookmarkStart w:id="119" w:name="_Toc155318794"/>
      <w:bookmarkStart w:id="120" w:name="_Toc75276348"/>
      <w:bookmarkStart w:id="121" w:name="_Toc130397528"/>
      <w:bookmarkStart w:id="122" w:name="_Toc114151033"/>
      <w:bookmarkStart w:id="123" w:name="_Toc73963118"/>
      <w:bookmarkStart w:id="124" w:name="_Toc82437618"/>
      <w:r>
        <w:t>7.1.3.2.2</w:t>
      </w:r>
      <w:r>
        <w:tab/>
      </w:r>
      <w:r>
        <w:t>Minimum requirement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pPr>
        <w:rPr>
          <w:rFonts w:eastAsia="等线"/>
        </w:rPr>
      </w:pPr>
      <w:r>
        <w:rPr>
          <w:rFonts w:eastAsia="等线"/>
        </w:rPr>
        <w:t>The minimum requirement is in TS 38.106 [2] clause 8.2.3.</w:t>
      </w:r>
    </w:p>
    <w:p>
      <w:pPr>
        <w:pStyle w:val="6"/>
      </w:pPr>
      <w:bookmarkStart w:id="125" w:name="_Toc137558634"/>
      <w:bookmarkStart w:id="126" w:name="_Toc130397009"/>
      <w:bookmarkStart w:id="127" w:name="_Toc75276349"/>
      <w:bookmarkStart w:id="128" w:name="_Toc124151957"/>
      <w:bookmarkStart w:id="129" w:name="_Toc114151034"/>
      <w:bookmarkStart w:id="130" w:name="_Toc98754003"/>
      <w:bookmarkStart w:id="131" w:name="_Toc124151437"/>
      <w:bookmarkStart w:id="132" w:name="_Toc73963119"/>
      <w:bookmarkStart w:id="133" w:name="_Toc124152477"/>
      <w:bookmarkStart w:id="134" w:name="_Toc106180989"/>
      <w:bookmarkStart w:id="135" w:name="_Toc75275838"/>
      <w:bookmarkStart w:id="136" w:name="_Toc138862459"/>
      <w:bookmarkStart w:id="137" w:name="_Toc155318795"/>
      <w:bookmarkStart w:id="138" w:name="_Toc75260296"/>
      <w:bookmarkStart w:id="139" w:name="_Toc130397529"/>
      <w:bookmarkStart w:id="140" w:name="_Toc89944985"/>
      <w:bookmarkStart w:id="141" w:name="_Toc82437619"/>
      <w:bookmarkStart w:id="142" w:name="_Toc145532516"/>
      <w:bookmarkStart w:id="143" w:name="_Toc76541848"/>
      <w:r>
        <w:t>7.1.3.2.3</w:t>
      </w:r>
      <w:r>
        <w:tab/>
      </w:r>
      <w:r>
        <w:t>Test purpose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pPr>
        <w:rPr>
          <w:rFonts w:eastAsia="等线"/>
        </w:rPr>
      </w:pPr>
      <w:r>
        <w:rPr>
          <w:rFonts w:eastAsia="等线"/>
        </w:rPr>
        <w:t>The test shall verify the receiver's ability to report CQI values accordance with the CQI definition given in TS 38.214 [2</w:t>
      </w:r>
      <w:ins w:id="48" w:author="ZTE-Kun Yao" w:date="2024-08-09T16:40:51Z">
        <w:r>
          <w:rPr>
            <w:rFonts w:hint="eastAsia" w:eastAsia="等线"/>
            <w:lang w:val="en-US" w:eastAsia="zh-CN"/>
          </w:rPr>
          <w:t>2</w:t>
        </w:r>
      </w:ins>
      <w:del w:id="49" w:author="ZTE-Kun Yao" w:date="2024-08-09T16:40:50Z">
        <w:r>
          <w:rPr>
            <w:rFonts w:eastAsia="等线"/>
          </w:rPr>
          <w:delText>3</w:delText>
        </w:r>
      </w:del>
      <w:r>
        <w:rPr>
          <w:rFonts w:eastAsia="等线"/>
        </w:rPr>
        <w:t>].</w:t>
      </w:r>
    </w:p>
    <w:p>
      <w:pPr>
        <w:tabs>
          <w:tab w:val="left" w:pos="2000"/>
        </w:tabs>
        <w:ind w:left="0" w:leftChars="0" w:firstLine="0" w:firstLineChars="0"/>
        <w:outlineLvl w:val="9"/>
        <w:rPr>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w:t>
      </w:r>
      <w:r>
        <w:rPr>
          <w:rFonts w:cs="Arial"/>
          <w:color w:val="FF0000"/>
          <w:highlight w:val="none"/>
        </w:rPr>
        <w:t>T OF CHANGE&gt;</w:t>
      </w:r>
    </w:p>
    <w:p>
      <w:pPr>
        <w:tabs>
          <w:tab w:val="left" w:pos="2000"/>
        </w:tabs>
        <w:ind w:left="0" w:leftChars="0" w:firstLine="0" w:firstLineChars="0"/>
        <w:outlineLvl w:val="9"/>
        <w:rPr>
          <w:rFonts w:cs="Arial"/>
          <w:color w:val="FF0000"/>
          <w:highlight w:val="none"/>
        </w:rPr>
      </w:pPr>
    </w:p>
    <w:p>
      <w:pPr>
        <w:pStyle w:val="3"/>
      </w:pPr>
      <w:bookmarkStart w:id="144" w:name="_Toc98755805"/>
      <w:bookmarkStart w:id="145" w:name="_Toc74583584"/>
      <w:bookmarkStart w:id="146" w:name="_Toc76542397"/>
      <w:bookmarkStart w:id="147" w:name="_Toc155358986"/>
      <w:bookmarkStart w:id="148" w:name="_Toc138946642"/>
      <w:bookmarkStart w:id="149" w:name="_Toc106184326"/>
      <w:bookmarkStart w:id="150" w:name="_Toc130402348"/>
      <w:bookmarkStart w:id="151" w:name="_Toc98763397"/>
      <w:bookmarkStart w:id="152" w:name="_Toc89949416"/>
      <w:bookmarkStart w:id="153" w:name="_Toc137554899"/>
      <w:bookmarkStart w:id="154" w:name="_Toc82451027"/>
      <w:bookmarkStart w:id="155" w:name="_Toc82450379"/>
      <w:bookmarkStart w:id="156" w:name="_Toc138853961"/>
      <w:bookmarkStart w:id="157" w:name="_Toc145531371"/>
      <w:r>
        <w:rPr>
          <w:rFonts w:hint="eastAsia" w:eastAsia="宋体"/>
          <w:lang w:val="en-US" w:eastAsia="zh-CN"/>
        </w:rPr>
        <w:t>F</w:t>
      </w:r>
      <w:r>
        <w:t>.</w:t>
      </w:r>
      <w:r>
        <w:rPr>
          <w:rFonts w:eastAsia="宋体"/>
          <w:lang w:val="en-US" w:eastAsia="zh-CN"/>
        </w:rPr>
        <w:t>1</w:t>
      </w:r>
      <w:r>
        <w:t>.</w:t>
      </w:r>
      <w:r>
        <w:rPr>
          <w:rFonts w:hint="eastAsia" w:eastAsia="宋体"/>
          <w:lang w:val="en-US" w:eastAsia="zh-CN"/>
        </w:rPr>
        <w:t>3</w:t>
      </w:r>
      <w:r>
        <w:tab/>
      </w:r>
      <w:r>
        <w:t>Fixed Reference Channels for CSI reporting performance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t xml:space="preserve"> </w:t>
      </w:r>
    </w:p>
    <w:p>
      <w:r>
        <w:t>This clause defines the DL signal applicable to the reporting of channel status information.</w:t>
      </w:r>
    </w:p>
    <w:p>
      <w:pPr>
        <w:rPr>
          <w:rFonts w:cs="Arial"/>
          <w:color w:val="FF0000"/>
          <w:highlight w:val="none"/>
        </w:rPr>
      </w:pPr>
      <w:r>
        <w:t>Tables in this clause specifies the mapping of CQI index to Information Bit payload, which complies with the CQI definition specified in clause 5.2.2.1 of TS 38.214 [</w:t>
      </w:r>
      <w:r>
        <w:rPr>
          <w:rFonts w:hint="eastAsia" w:eastAsia="宋体"/>
          <w:lang w:val="en-US" w:eastAsia="zh-CN"/>
        </w:rPr>
        <w:t>2</w:t>
      </w:r>
      <w:ins w:id="50" w:author="ZTE-Kun Yao" w:date="2024-08-09T16:40:54Z">
        <w:r>
          <w:rPr>
            <w:rFonts w:hint="eastAsia" w:eastAsia="宋体"/>
            <w:lang w:val="en-US" w:eastAsia="zh-CN"/>
          </w:rPr>
          <w:t>2</w:t>
        </w:r>
      </w:ins>
      <w:del w:id="51" w:author="ZTE-Kun Yao" w:date="2024-08-09T16:40:54Z">
        <w:r>
          <w:rPr>
            <w:rFonts w:hint="eastAsia" w:eastAsia="宋体"/>
            <w:lang w:val="en-US" w:eastAsia="zh-CN"/>
          </w:rPr>
          <w:delText>3</w:delText>
        </w:r>
      </w:del>
      <w:r>
        <w:t>] and with MCS definition specified in clause 5.1.3 of TS</w:t>
      </w:r>
      <w:r>
        <w:rPr>
          <w:rFonts w:hint="eastAsia"/>
        </w:rPr>
        <w:t> </w:t>
      </w:r>
      <w:r>
        <w:t>38.214 [</w:t>
      </w:r>
      <w:r>
        <w:rPr>
          <w:rFonts w:hint="eastAsia" w:eastAsia="宋体"/>
          <w:lang w:val="en-US" w:eastAsia="zh-CN"/>
        </w:rPr>
        <w:t>2</w:t>
      </w:r>
      <w:ins w:id="52" w:author="ZTE-Kun Yao" w:date="2024-08-09T16:40:57Z">
        <w:r>
          <w:rPr>
            <w:rFonts w:hint="eastAsia" w:eastAsia="宋体"/>
            <w:lang w:val="en-US" w:eastAsia="zh-CN"/>
          </w:rPr>
          <w:t>2</w:t>
        </w:r>
      </w:ins>
      <w:del w:id="53" w:author="ZTE-Kun Yao" w:date="2024-08-09T16:40:56Z">
        <w:r>
          <w:rPr>
            <w:rFonts w:hint="eastAsia" w:eastAsia="宋体"/>
            <w:lang w:val="en-US" w:eastAsia="zh-CN"/>
          </w:rPr>
          <w:delText>3</w:delText>
        </w:r>
      </w:del>
      <w:r>
        <w:t>]</w:t>
      </w:r>
      <w:r>
        <w:rPr>
          <w:lang w:eastAsia="zh-CN"/>
        </w:rPr>
        <w:t>.</w:t>
      </w:r>
    </w:p>
    <w:p>
      <w:pPr>
        <w:tabs>
          <w:tab w:val="left" w:pos="2000"/>
        </w:tabs>
        <w:ind w:left="0" w:leftChars="0" w:firstLine="0" w:firstLineChars="0"/>
        <w:outlineLvl w:val="9"/>
        <w:rPr>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w:t>
      </w:r>
      <w:r>
        <w:rPr>
          <w:rFonts w:cs="Arial"/>
          <w:color w:val="FF0000"/>
          <w:highlight w:val="none"/>
        </w:rPr>
        <w:t>T OF CHANGE&gt;</w:t>
      </w:r>
    </w:p>
    <w:p>
      <w:pPr>
        <w:pStyle w:val="3"/>
      </w:pPr>
      <w:bookmarkStart w:id="158" w:name="_Toc76541920"/>
      <w:bookmarkStart w:id="159" w:name="_Toc89945057"/>
      <w:bookmarkStart w:id="160" w:name="_Toc106181061"/>
      <w:bookmarkStart w:id="161" w:name="_Toc145532588"/>
      <w:bookmarkStart w:id="162" w:name="_Toc130397601"/>
      <w:bookmarkStart w:id="163" w:name="_Toc75276421"/>
      <w:bookmarkStart w:id="164" w:name="_Toc73963189"/>
      <w:bookmarkStart w:id="165" w:name="_Toc124151509"/>
      <w:bookmarkStart w:id="166" w:name="_Toc82437691"/>
      <w:bookmarkStart w:id="167" w:name="_Toc75275911"/>
      <w:bookmarkStart w:id="168" w:name="_Toc130397081"/>
      <w:bookmarkStart w:id="169" w:name="_Toc124152029"/>
      <w:bookmarkStart w:id="170" w:name="_Toc137558706"/>
      <w:bookmarkStart w:id="171" w:name="_Toc138862531"/>
      <w:bookmarkStart w:id="172" w:name="_Toc98754075"/>
      <w:bookmarkStart w:id="173" w:name="_Toc114151106"/>
      <w:bookmarkStart w:id="174" w:name="_Toc124152549"/>
      <w:bookmarkStart w:id="175" w:name="_Toc75260367"/>
      <w:r>
        <w:t>G.2.2</w:t>
      </w:r>
      <w:r>
        <w:tab/>
      </w:r>
      <w:r>
        <w:t>Delay profiles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pStyle w:val="4"/>
      </w:pPr>
      <w:bookmarkStart w:id="176" w:name="_Toc124152550"/>
      <w:bookmarkStart w:id="177" w:name="_Toc76541921"/>
      <w:bookmarkStart w:id="178" w:name="_Toc124151510"/>
      <w:bookmarkStart w:id="179" w:name="_Toc130397082"/>
      <w:bookmarkStart w:id="180" w:name="_Toc82437692"/>
      <w:bookmarkStart w:id="181" w:name="_Toc106181062"/>
      <w:bookmarkStart w:id="182" w:name="_Toc75275912"/>
      <w:bookmarkStart w:id="183" w:name="_Toc137558707"/>
      <w:bookmarkStart w:id="184" w:name="_Toc124152030"/>
      <w:bookmarkStart w:id="185" w:name="_Toc98754076"/>
      <w:bookmarkStart w:id="186" w:name="_Toc138862532"/>
      <w:bookmarkStart w:id="187" w:name="_Toc130397602"/>
      <w:bookmarkStart w:id="188" w:name="_Toc89945058"/>
      <w:bookmarkStart w:id="189" w:name="_Toc145532589"/>
      <w:bookmarkStart w:id="190" w:name="_Toc114151107"/>
      <w:bookmarkStart w:id="191" w:name="_Toc75276422"/>
      <w:r>
        <w:t>G.2.2.1</w:t>
      </w:r>
      <w:r>
        <w:tab/>
      </w:r>
      <w:r>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pPr>
        <w:rPr>
          <w:rFonts w:eastAsia="Calibri"/>
        </w:rPr>
      </w:pPr>
      <w:r>
        <w:rPr>
          <w:rFonts w:eastAsia="Calibri"/>
        </w:rPr>
        <w:t>The delay profiles are simplified from the TR 38.901 [</w:t>
      </w:r>
      <w:r>
        <w:rPr>
          <w:rFonts w:eastAsia="MS Gothic"/>
        </w:rPr>
        <w:t>2</w:t>
      </w:r>
      <w:ins w:id="54" w:author="ZTE-Kun Yao" w:date="2024-08-09T16:44:51Z">
        <w:r>
          <w:rPr>
            <w:rFonts w:hint="eastAsia" w:eastAsia="宋体"/>
            <w:lang w:val="en-US" w:eastAsia="zh-CN"/>
          </w:rPr>
          <w:t>3</w:t>
        </w:r>
      </w:ins>
      <w:del w:id="55" w:author="ZTE-Kun Yao" w:date="2024-08-09T16:44:50Z">
        <w:r>
          <w:rPr>
            <w:rFonts w:eastAsia="MS Gothic"/>
          </w:rPr>
          <w:delText>4</w:delText>
        </w:r>
      </w:del>
      <w:r>
        <w:rPr>
          <w:rFonts w:eastAsia="Calibri"/>
        </w:rPr>
        <w:t>] TDL models. The simplification steps are shown below for information. These steps are only used when new delay profiles are created. Otherwise, the delay profiles specified in G</w:t>
      </w:r>
      <w:r>
        <w:rPr>
          <w:rFonts w:eastAsia="MS Gothic"/>
        </w:rPr>
        <w:t>.2.2.1</w:t>
      </w:r>
      <w:r>
        <w:rPr>
          <w:rFonts w:eastAsia="Calibri"/>
        </w:rPr>
        <w:t xml:space="preserve"> can be used as such.</w:t>
      </w:r>
    </w:p>
    <w:p>
      <w:pPr>
        <w:pStyle w:val="93"/>
      </w:pPr>
      <w:r>
        <w:rPr>
          <w:lang w:eastAsia="zh-CN"/>
        </w:rPr>
        <w:t>-</w:t>
      </w:r>
      <w:r>
        <w:rPr>
          <w:lang w:eastAsia="zh-CN"/>
        </w:rPr>
        <w:tab/>
      </w:r>
      <w:r>
        <w:t>Step 1: Use the original TDL model from TR 38.901 [2</w:t>
      </w:r>
      <w:ins w:id="56" w:author="ZTE-Kun Yao" w:date="2024-08-09T16:41:59Z">
        <w:r>
          <w:rPr>
            <w:rFonts w:hint="eastAsia" w:eastAsia="宋体"/>
            <w:lang w:val="en-US" w:eastAsia="zh-CN"/>
          </w:rPr>
          <w:t>3</w:t>
        </w:r>
      </w:ins>
      <w:del w:id="57" w:author="ZTE-Kun Yao" w:date="2024-08-09T16:41:59Z">
        <w:r>
          <w:rPr/>
          <w:delText>4</w:delText>
        </w:r>
      </w:del>
      <w:r>
        <w:t>].</w:t>
      </w:r>
    </w:p>
    <w:p>
      <w:pPr>
        <w:pStyle w:val="93"/>
      </w:pPr>
      <w:r>
        <w:rPr>
          <w:lang w:eastAsia="zh-CN"/>
        </w:rPr>
        <w:t>-</w:t>
      </w:r>
      <w:r>
        <w:rPr>
          <w:lang w:eastAsia="zh-CN"/>
        </w:rPr>
        <w:tab/>
      </w:r>
      <w:r>
        <w:t>Step 2: Re-order the taps in ascending delays.</w:t>
      </w:r>
    </w:p>
    <w:p>
      <w:pPr>
        <w:pStyle w:val="93"/>
      </w:pPr>
      <w:r>
        <w:rPr>
          <w:lang w:eastAsia="zh-CN"/>
        </w:rPr>
        <w:t>-</w:t>
      </w:r>
      <w:r>
        <w:rPr>
          <w:lang w:eastAsia="zh-CN"/>
        </w:rPr>
        <w:tab/>
      </w:r>
      <w:r>
        <w:t>Step 3: Perform delay scaling according to the procedure described in clause 7.7.3 in TR 38.901 [2</w:t>
      </w:r>
      <w:ins w:id="58" w:author="ZTE-Kun Yao" w:date="2024-08-09T16:42:01Z">
        <w:r>
          <w:rPr>
            <w:rFonts w:hint="eastAsia" w:eastAsia="宋体"/>
            <w:lang w:val="en-US" w:eastAsia="zh-CN"/>
          </w:rPr>
          <w:t>3</w:t>
        </w:r>
      </w:ins>
      <w:del w:id="59" w:author="ZTE-Kun Yao" w:date="2024-08-09T16:42:00Z">
        <w:r>
          <w:rPr/>
          <w:delText>4</w:delText>
        </w:r>
      </w:del>
      <w:r>
        <w:t>].</w:t>
      </w:r>
    </w:p>
    <w:p>
      <w:pPr>
        <w:pStyle w:val="93"/>
      </w:pPr>
      <w:r>
        <w:rPr>
          <w:lang w:eastAsia="zh-CN"/>
        </w:rPr>
        <w:t>-</w:t>
      </w:r>
      <w:r>
        <w:rPr>
          <w:lang w:eastAsia="zh-CN"/>
        </w:rPr>
        <w:tab/>
      </w:r>
      <w:r>
        <w:t>Step 4: Apply the quantization to the delay resolution 5 ns. This is done simply by rounding the tap delays to the nearest multiple of the delay resolution.</w:t>
      </w:r>
    </w:p>
    <w:p>
      <w:pPr>
        <w:pStyle w:val="93"/>
      </w:pPr>
      <w:r>
        <w:rPr>
          <w:lang w:eastAsia="zh-CN"/>
        </w:rPr>
        <w:t>-</w:t>
      </w:r>
      <w:r>
        <w:rPr>
          <w:lang w:eastAsia="zh-CN"/>
        </w:rPr>
        <w:tab/>
      </w:r>
      <w:r>
        <w:t>Step 5: If multiple taps are rounded to the same delay bin, merge them by calculating their linear power sum.</w:t>
      </w:r>
    </w:p>
    <w:p>
      <w:pPr>
        <w:pStyle w:val="93"/>
      </w:pPr>
      <w:r>
        <w:rPr>
          <w:lang w:eastAsia="zh-CN"/>
        </w:rPr>
        <w:t>-</w:t>
      </w:r>
      <w:r>
        <w:rPr>
          <w:lang w:eastAsia="zh-CN"/>
        </w:rPr>
        <w:tab/>
      </w:r>
      <w:r>
        <w:t>Step 6: If there are more than 12 taps in the quantized model, merge the taps as follows:</w:t>
      </w:r>
    </w:p>
    <w:p>
      <w:pPr>
        <w:pStyle w:val="104"/>
        <w:rPr>
          <w:lang w:eastAsia="zh-CN"/>
        </w:rPr>
      </w:pPr>
      <w:r>
        <w:rPr>
          <w:lang w:eastAsia="zh-CN"/>
        </w:rPr>
        <w:t>-</w:t>
      </w:r>
      <w:r>
        <w:rPr>
          <w:lang w:eastAsia="zh-CN"/>
        </w:rPr>
        <w:tab/>
      </w:r>
      <w:r>
        <w:rPr>
          <w:lang w:eastAsia="zh-CN"/>
        </w:rPr>
        <w:t>Find the weakest tap from all taps (both merged and unmerged taps are considered):</w:t>
      </w:r>
    </w:p>
    <w:p>
      <w:pPr>
        <w:pStyle w:val="105"/>
        <w:rPr>
          <w:lang w:eastAsia="zh-CN"/>
        </w:rPr>
      </w:pPr>
      <w:r>
        <w:rPr>
          <w:lang w:eastAsia="zh-CN"/>
        </w:rPr>
        <w:t>-</w:t>
      </w:r>
      <w:r>
        <w:rPr>
          <w:lang w:eastAsia="zh-CN"/>
        </w:rPr>
        <w:tab/>
      </w:r>
      <w:r>
        <w:rPr>
          <w:lang w:eastAsia="zh-CN"/>
        </w:rPr>
        <w:t>If there are two or more taps having the same value and are the weakest, select the tap with the smallest delay as the weakest tap.</w:t>
      </w:r>
    </w:p>
    <w:p>
      <w:pPr>
        <w:pStyle w:val="104"/>
        <w:rPr>
          <w:lang w:eastAsia="zh-CN"/>
        </w:rPr>
      </w:pPr>
      <w:r>
        <w:rPr>
          <w:lang w:eastAsia="zh-CN"/>
        </w:rPr>
        <w:t>-</w:t>
      </w:r>
      <w:r>
        <w:rPr>
          <w:lang w:eastAsia="zh-CN"/>
        </w:rPr>
        <w:tab/>
      </w:r>
      <w:r>
        <w:rPr>
          <w:lang w:eastAsia="zh-CN"/>
        </w:rPr>
        <w:t>When the weakest tap is the first delay tap, merge taps as follows:</w:t>
      </w:r>
    </w:p>
    <w:p>
      <w:pPr>
        <w:pStyle w:val="105"/>
        <w:rPr>
          <w:lang w:eastAsia="zh-CN"/>
        </w:rPr>
      </w:pPr>
      <w:r>
        <w:rPr>
          <w:lang w:eastAsia="zh-CN"/>
        </w:rPr>
        <w:t>-</w:t>
      </w:r>
      <w:r>
        <w:rPr>
          <w:lang w:eastAsia="zh-CN"/>
        </w:rPr>
        <w:tab/>
      </w:r>
      <w:r>
        <w:rPr>
          <w:lang w:eastAsia="zh-CN"/>
        </w:rPr>
        <w:t>Update the power of the first delay tap as the linear power sum of the weakest tap and the second delay tap.</w:t>
      </w:r>
    </w:p>
    <w:p/>
    <w:p>
      <w:pPr>
        <w:tabs>
          <w:tab w:val="left" w:pos="2000"/>
        </w:tabs>
        <w:ind w:left="0" w:leftChars="0" w:firstLine="0" w:firstLineChars="0"/>
        <w:outlineLvl w:val="9"/>
        <w:rPr>
          <w:rFonts w:cs="Arial"/>
          <w:color w:val="FF0000"/>
          <w:highlight w:val="none"/>
        </w:rPr>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Kun Yao">
    <w15:presenceInfo w15:providerId="None" w15:userId="ZTE-Kun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736"/>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1CE0A3F"/>
    <w:rsid w:val="023B127B"/>
    <w:rsid w:val="02841BA1"/>
    <w:rsid w:val="02D2242F"/>
    <w:rsid w:val="03355EA0"/>
    <w:rsid w:val="043E46A5"/>
    <w:rsid w:val="048227DA"/>
    <w:rsid w:val="051E6CF6"/>
    <w:rsid w:val="05A349A3"/>
    <w:rsid w:val="05E16F80"/>
    <w:rsid w:val="060818E9"/>
    <w:rsid w:val="06937D6A"/>
    <w:rsid w:val="06BB464A"/>
    <w:rsid w:val="0745434B"/>
    <w:rsid w:val="07B834C1"/>
    <w:rsid w:val="07C1319B"/>
    <w:rsid w:val="07DA78D8"/>
    <w:rsid w:val="0882164E"/>
    <w:rsid w:val="08F020DD"/>
    <w:rsid w:val="09BC6835"/>
    <w:rsid w:val="0A370A52"/>
    <w:rsid w:val="0A616013"/>
    <w:rsid w:val="0ABD092B"/>
    <w:rsid w:val="0B89672A"/>
    <w:rsid w:val="0BF90090"/>
    <w:rsid w:val="0C1C4667"/>
    <w:rsid w:val="0C8C1A30"/>
    <w:rsid w:val="0D4C606A"/>
    <w:rsid w:val="0DD67A44"/>
    <w:rsid w:val="0DEA7EF4"/>
    <w:rsid w:val="0DF12CDE"/>
    <w:rsid w:val="0E285928"/>
    <w:rsid w:val="0E5E239A"/>
    <w:rsid w:val="0EBA0DA3"/>
    <w:rsid w:val="0F15052D"/>
    <w:rsid w:val="102A4C15"/>
    <w:rsid w:val="103601FC"/>
    <w:rsid w:val="107D324D"/>
    <w:rsid w:val="107F5909"/>
    <w:rsid w:val="108D51DB"/>
    <w:rsid w:val="10D67B96"/>
    <w:rsid w:val="1275558A"/>
    <w:rsid w:val="13001721"/>
    <w:rsid w:val="139F334D"/>
    <w:rsid w:val="14070365"/>
    <w:rsid w:val="14731EE2"/>
    <w:rsid w:val="148E07E4"/>
    <w:rsid w:val="14D43037"/>
    <w:rsid w:val="14FD5153"/>
    <w:rsid w:val="15982FDB"/>
    <w:rsid w:val="16373386"/>
    <w:rsid w:val="170F7634"/>
    <w:rsid w:val="17483905"/>
    <w:rsid w:val="176164E9"/>
    <w:rsid w:val="17960565"/>
    <w:rsid w:val="1876043F"/>
    <w:rsid w:val="18B5241B"/>
    <w:rsid w:val="194F2BDB"/>
    <w:rsid w:val="197F27A9"/>
    <w:rsid w:val="1AA23498"/>
    <w:rsid w:val="1B4F70DB"/>
    <w:rsid w:val="1B566A66"/>
    <w:rsid w:val="1BDB664A"/>
    <w:rsid w:val="1D9E517A"/>
    <w:rsid w:val="1DF63163"/>
    <w:rsid w:val="1EBA5FC9"/>
    <w:rsid w:val="1F137ADB"/>
    <w:rsid w:val="1F1B60A5"/>
    <w:rsid w:val="21690C01"/>
    <w:rsid w:val="21A35B30"/>
    <w:rsid w:val="21CD282F"/>
    <w:rsid w:val="21EF12D1"/>
    <w:rsid w:val="22657554"/>
    <w:rsid w:val="227D5EB4"/>
    <w:rsid w:val="22855ABA"/>
    <w:rsid w:val="229F396A"/>
    <w:rsid w:val="23536501"/>
    <w:rsid w:val="23FF7CB4"/>
    <w:rsid w:val="2434039E"/>
    <w:rsid w:val="24794EE7"/>
    <w:rsid w:val="24CA09D6"/>
    <w:rsid w:val="24F95938"/>
    <w:rsid w:val="251875C6"/>
    <w:rsid w:val="25386D4D"/>
    <w:rsid w:val="253C3285"/>
    <w:rsid w:val="25F6661D"/>
    <w:rsid w:val="25FC3A79"/>
    <w:rsid w:val="2646479D"/>
    <w:rsid w:val="2647224B"/>
    <w:rsid w:val="265461CB"/>
    <w:rsid w:val="27600541"/>
    <w:rsid w:val="27AB4EA2"/>
    <w:rsid w:val="280D52B9"/>
    <w:rsid w:val="2825114D"/>
    <w:rsid w:val="285A2894"/>
    <w:rsid w:val="28EE2036"/>
    <w:rsid w:val="298511A6"/>
    <w:rsid w:val="299C2540"/>
    <w:rsid w:val="29FE60C6"/>
    <w:rsid w:val="2A200C53"/>
    <w:rsid w:val="2ABE511F"/>
    <w:rsid w:val="2AD1447F"/>
    <w:rsid w:val="2B9E356D"/>
    <w:rsid w:val="2BD602F6"/>
    <w:rsid w:val="2BFA4715"/>
    <w:rsid w:val="2C1378A0"/>
    <w:rsid w:val="2C47037B"/>
    <w:rsid w:val="2CA37B5E"/>
    <w:rsid w:val="2CA7091D"/>
    <w:rsid w:val="2CDC4D41"/>
    <w:rsid w:val="2CF23912"/>
    <w:rsid w:val="2D6E220C"/>
    <w:rsid w:val="2E1F374A"/>
    <w:rsid w:val="2E697834"/>
    <w:rsid w:val="2EC25694"/>
    <w:rsid w:val="2F040943"/>
    <w:rsid w:val="2F0C760C"/>
    <w:rsid w:val="2F623254"/>
    <w:rsid w:val="2FB12AD1"/>
    <w:rsid w:val="303F09F5"/>
    <w:rsid w:val="307760DF"/>
    <w:rsid w:val="31016B8A"/>
    <w:rsid w:val="31AD4AD2"/>
    <w:rsid w:val="32022F60"/>
    <w:rsid w:val="324847C4"/>
    <w:rsid w:val="328A6F63"/>
    <w:rsid w:val="331A6AA7"/>
    <w:rsid w:val="33A7400E"/>
    <w:rsid w:val="3435504F"/>
    <w:rsid w:val="34BA1748"/>
    <w:rsid w:val="35930BAC"/>
    <w:rsid w:val="37020C27"/>
    <w:rsid w:val="377F7C7D"/>
    <w:rsid w:val="38471ABA"/>
    <w:rsid w:val="3867488A"/>
    <w:rsid w:val="3A913EFC"/>
    <w:rsid w:val="3A9336E2"/>
    <w:rsid w:val="3AAF5655"/>
    <w:rsid w:val="3B7D6D44"/>
    <w:rsid w:val="3BBD1529"/>
    <w:rsid w:val="3C696750"/>
    <w:rsid w:val="3C993719"/>
    <w:rsid w:val="3CC909B0"/>
    <w:rsid w:val="3CD235C9"/>
    <w:rsid w:val="3F484C92"/>
    <w:rsid w:val="3FA35728"/>
    <w:rsid w:val="3FD236F0"/>
    <w:rsid w:val="3FE354E6"/>
    <w:rsid w:val="40AB17CA"/>
    <w:rsid w:val="41320608"/>
    <w:rsid w:val="41642659"/>
    <w:rsid w:val="41BF0B5E"/>
    <w:rsid w:val="421B0EFE"/>
    <w:rsid w:val="42446DF5"/>
    <w:rsid w:val="42747C37"/>
    <w:rsid w:val="42986F60"/>
    <w:rsid w:val="430D7B82"/>
    <w:rsid w:val="438D2DA5"/>
    <w:rsid w:val="43C04A29"/>
    <w:rsid w:val="44111E34"/>
    <w:rsid w:val="441A6544"/>
    <w:rsid w:val="44317188"/>
    <w:rsid w:val="44E16DD1"/>
    <w:rsid w:val="44FD53E4"/>
    <w:rsid w:val="45310626"/>
    <w:rsid w:val="45641926"/>
    <w:rsid w:val="480F06C5"/>
    <w:rsid w:val="488C5998"/>
    <w:rsid w:val="4A515369"/>
    <w:rsid w:val="4A830DC5"/>
    <w:rsid w:val="4ADE1283"/>
    <w:rsid w:val="4BDE36BA"/>
    <w:rsid w:val="4BDF5E5B"/>
    <w:rsid w:val="4C75187A"/>
    <w:rsid w:val="4C7973C3"/>
    <w:rsid w:val="4C811D9B"/>
    <w:rsid w:val="4CA32E3A"/>
    <w:rsid w:val="4D4F1908"/>
    <w:rsid w:val="4DB605A5"/>
    <w:rsid w:val="4E200D2A"/>
    <w:rsid w:val="4E766DAB"/>
    <w:rsid w:val="4EAD306D"/>
    <w:rsid w:val="4F1E4CA9"/>
    <w:rsid w:val="5139664E"/>
    <w:rsid w:val="51CE44FE"/>
    <w:rsid w:val="51EA5D53"/>
    <w:rsid w:val="525376D2"/>
    <w:rsid w:val="52CA5402"/>
    <w:rsid w:val="52F8537C"/>
    <w:rsid w:val="534B59FD"/>
    <w:rsid w:val="53A34B22"/>
    <w:rsid w:val="54074A92"/>
    <w:rsid w:val="54077B5B"/>
    <w:rsid w:val="55E9690F"/>
    <w:rsid w:val="5617160B"/>
    <w:rsid w:val="5714297F"/>
    <w:rsid w:val="5726693E"/>
    <w:rsid w:val="58A60278"/>
    <w:rsid w:val="58EC1AAD"/>
    <w:rsid w:val="593C017D"/>
    <w:rsid w:val="59536E7B"/>
    <w:rsid w:val="59841E47"/>
    <w:rsid w:val="59B5180E"/>
    <w:rsid w:val="59E97534"/>
    <w:rsid w:val="5A77195C"/>
    <w:rsid w:val="5BFE6C1A"/>
    <w:rsid w:val="5C5875AC"/>
    <w:rsid w:val="5D414CF5"/>
    <w:rsid w:val="5F4F1CBF"/>
    <w:rsid w:val="5F895A67"/>
    <w:rsid w:val="5FD77E3F"/>
    <w:rsid w:val="60390B13"/>
    <w:rsid w:val="60BF2C01"/>
    <w:rsid w:val="62DA5CD4"/>
    <w:rsid w:val="633F296E"/>
    <w:rsid w:val="636C0E97"/>
    <w:rsid w:val="639F6338"/>
    <w:rsid w:val="64326C6C"/>
    <w:rsid w:val="650F6A0F"/>
    <w:rsid w:val="65EB0027"/>
    <w:rsid w:val="662D26DE"/>
    <w:rsid w:val="666D3654"/>
    <w:rsid w:val="6675106B"/>
    <w:rsid w:val="66906931"/>
    <w:rsid w:val="67CF6160"/>
    <w:rsid w:val="682422EC"/>
    <w:rsid w:val="685236FE"/>
    <w:rsid w:val="68531C4E"/>
    <w:rsid w:val="68D050A9"/>
    <w:rsid w:val="68E91B56"/>
    <w:rsid w:val="690000FD"/>
    <w:rsid w:val="697859B8"/>
    <w:rsid w:val="69BF6937"/>
    <w:rsid w:val="69F05E6F"/>
    <w:rsid w:val="6A9042E2"/>
    <w:rsid w:val="6A921275"/>
    <w:rsid w:val="6B0E1227"/>
    <w:rsid w:val="6B7E74BE"/>
    <w:rsid w:val="6C571B18"/>
    <w:rsid w:val="6C7750AF"/>
    <w:rsid w:val="6D3467E5"/>
    <w:rsid w:val="6D79645D"/>
    <w:rsid w:val="6DC857F7"/>
    <w:rsid w:val="6DE85A38"/>
    <w:rsid w:val="6E2C1BBE"/>
    <w:rsid w:val="6F176169"/>
    <w:rsid w:val="6F1A4757"/>
    <w:rsid w:val="6F4708B3"/>
    <w:rsid w:val="6FB24AEE"/>
    <w:rsid w:val="701560A3"/>
    <w:rsid w:val="70301F26"/>
    <w:rsid w:val="704910A2"/>
    <w:rsid w:val="70B93B01"/>
    <w:rsid w:val="70C45ACF"/>
    <w:rsid w:val="71D50501"/>
    <w:rsid w:val="725814B1"/>
    <w:rsid w:val="73596BF6"/>
    <w:rsid w:val="73E47BB2"/>
    <w:rsid w:val="744F62E1"/>
    <w:rsid w:val="751C5160"/>
    <w:rsid w:val="754D5BD5"/>
    <w:rsid w:val="756070CB"/>
    <w:rsid w:val="75F21E91"/>
    <w:rsid w:val="76174637"/>
    <w:rsid w:val="762307A7"/>
    <w:rsid w:val="766440CB"/>
    <w:rsid w:val="76935296"/>
    <w:rsid w:val="771E3790"/>
    <w:rsid w:val="771F15C1"/>
    <w:rsid w:val="77804B1B"/>
    <w:rsid w:val="77A002F1"/>
    <w:rsid w:val="77B647AF"/>
    <w:rsid w:val="78767B5D"/>
    <w:rsid w:val="79652BD2"/>
    <w:rsid w:val="79712570"/>
    <w:rsid w:val="79BD5113"/>
    <w:rsid w:val="7A0309C8"/>
    <w:rsid w:val="7A1A06CD"/>
    <w:rsid w:val="7A1B50AA"/>
    <w:rsid w:val="7A4826DF"/>
    <w:rsid w:val="7A504C7C"/>
    <w:rsid w:val="7AA047D3"/>
    <w:rsid w:val="7AA120D2"/>
    <w:rsid w:val="7AE9528E"/>
    <w:rsid w:val="7AF4439C"/>
    <w:rsid w:val="7B27157D"/>
    <w:rsid w:val="7B530C6B"/>
    <w:rsid w:val="7BD55743"/>
    <w:rsid w:val="7BE7271E"/>
    <w:rsid w:val="7C0C4D1D"/>
    <w:rsid w:val="7C1F2FC3"/>
    <w:rsid w:val="7C3D0C61"/>
    <w:rsid w:val="7CB1123C"/>
    <w:rsid w:val="7CE243B7"/>
    <w:rsid w:val="7CE519F0"/>
    <w:rsid w:val="7D244CA4"/>
    <w:rsid w:val="7D7B196D"/>
    <w:rsid w:val="7DBD59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13</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ZTE-Kun Yao</cp:lastModifiedBy>
  <cp:lastPrinted>2019-02-25T13:05:00Z</cp:lastPrinted>
  <dcterms:modified xsi:type="dcterms:W3CDTF">2024-08-09T12:48:11Z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BB94BF5F19824D05B7D285B10B572FAB</vt:lpwstr>
  </property>
</Properties>
</file>